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6897B" w14:textId="24B6FABC" w:rsidR="001A0505" w:rsidRDefault="001A0505" w:rsidP="00EB6521">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4814E7">
        <w:rPr>
          <w:b/>
          <w:i/>
          <w:noProof/>
          <w:sz w:val="28"/>
        </w:rPr>
        <w:t>0881</w:t>
      </w:r>
      <w:ins w:id="1" w:author="user1" w:date="2021-03-02T11:11:00Z">
        <w:r w:rsidR="005960B7">
          <w:rPr>
            <w:b/>
            <w:i/>
            <w:noProof/>
            <w:sz w:val="28"/>
          </w:rPr>
          <w:t>r01</w:t>
        </w:r>
      </w:ins>
    </w:p>
    <w:p w14:paraId="1974EA4F" w14:textId="77777777" w:rsidR="001A0505" w:rsidRDefault="001A0505" w:rsidP="001A0505">
      <w:pPr>
        <w:pStyle w:val="CRCoverPage"/>
        <w:tabs>
          <w:tab w:val="right" w:pos="9639"/>
        </w:tabs>
        <w:outlineLvl w:val="0"/>
        <w:rPr>
          <w:b/>
          <w:noProof/>
          <w:sz w:val="24"/>
        </w:rPr>
      </w:pPr>
      <w:r>
        <w:rPr>
          <w:b/>
          <w:noProof/>
          <w:sz w:val="24"/>
        </w:rPr>
        <w:t xml:space="preserve">Elbonia, February 24 </w:t>
      </w:r>
      <w:r>
        <w:rPr>
          <w:rFonts w:hint="eastAsia"/>
          <w:b/>
          <w:noProof/>
          <w:sz w:val="24"/>
          <w:lang w:eastAsia="zh-CN"/>
        </w:rPr>
        <w:t>-</w:t>
      </w:r>
      <w:r>
        <w:rPr>
          <w:b/>
          <w:noProof/>
          <w:sz w:val="24"/>
        </w:rPr>
        <w:t xml:space="preserve"> March 09, 202</w:t>
      </w:r>
      <w:r>
        <w:rPr>
          <w:rFonts w:hint="eastAsia"/>
          <w:b/>
          <w:noProof/>
          <w:sz w:val="24"/>
          <w:lang w:eastAsia="zh-CN"/>
        </w:rPr>
        <w:t>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2FDE0BD2"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27A27C0D" w:rsidR="003E7616" w:rsidRPr="008834F5" w:rsidRDefault="004814E7" w:rsidP="00371809">
            <w:pPr>
              <w:pStyle w:val="CRCoverPage"/>
              <w:spacing w:after="0"/>
              <w:rPr>
                <w:b/>
                <w:noProof/>
                <w:sz w:val="28"/>
                <w:lang w:eastAsia="zh-CN"/>
              </w:rPr>
            </w:pPr>
            <w:r>
              <w:rPr>
                <w:b/>
                <w:noProof/>
                <w:sz w:val="28"/>
                <w:lang w:eastAsia="zh-CN"/>
              </w:rPr>
              <w:t>243</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449B77CC" w:rsidR="003E7616" w:rsidRPr="008834F5" w:rsidRDefault="003E7616" w:rsidP="0062375C">
            <w:pPr>
              <w:pStyle w:val="CRCoverPage"/>
              <w:spacing w:after="0"/>
              <w:jc w:val="center"/>
              <w:rPr>
                <w:b/>
                <w:noProof/>
                <w:sz w:val="28"/>
              </w:rPr>
            </w:pPr>
            <w:r>
              <w:rPr>
                <w:b/>
                <w:noProof/>
                <w:sz w:val="28"/>
              </w:rPr>
              <w:t>16.</w:t>
            </w:r>
            <w:r w:rsidR="0062375C">
              <w:rPr>
                <w:b/>
                <w:noProof/>
                <w:sz w:val="28"/>
                <w:lang w:eastAsia="zh-CN"/>
              </w:rPr>
              <w:t>6</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6F76DD24" w:rsidR="00EA665B" w:rsidRDefault="00406545" w:rsidP="001A0505">
            <w:pPr>
              <w:spacing w:after="0"/>
              <w:ind w:left="100"/>
              <w:rPr>
                <w:noProof/>
              </w:rPr>
            </w:pPr>
            <w:r w:rsidRPr="00406545">
              <w:rPr>
                <w:rFonts w:ascii="Arial" w:hAnsi="Arial" w:cs="Arial"/>
                <w:bCs/>
                <w:lang w:val="en-US" w:eastAsia="zh-CN"/>
              </w:rPr>
              <w:t>Exposing UE mobility analytics for multiple NWDAFs case</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06CF3F98" w:rsidR="00EA665B" w:rsidRDefault="008C5DBA" w:rsidP="00363998">
            <w:pPr>
              <w:pStyle w:val="CRCoverPage"/>
              <w:spacing w:after="0"/>
              <w:ind w:left="100"/>
              <w:rPr>
                <w:noProof/>
                <w:lang w:eastAsia="zh-CN"/>
              </w:rPr>
            </w:pPr>
            <w:r>
              <w:rPr>
                <w:noProof/>
                <w:lang w:eastAsia="zh-CN"/>
              </w:rPr>
              <w:t>China Mobile</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48F489C8" w:rsidR="00EA665B" w:rsidRDefault="00EA665B" w:rsidP="00371809">
            <w:pPr>
              <w:pStyle w:val="CRCoverPage"/>
              <w:spacing w:after="0"/>
              <w:ind w:left="100"/>
              <w:rPr>
                <w:noProof/>
              </w:rPr>
            </w:pPr>
            <w:r>
              <w:t>S</w:t>
            </w:r>
            <w:r w:rsidR="00363998">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311A0B36" w:rsidR="00EA665B" w:rsidRDefault="00521707" w:rsidP="00371809">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166B97">
              <w:rPr>
                <w:noProof/>
                <w:lang w:eastAsia="zh-CN"/>
              </w:rPr>
              <w:t>02</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C12C371" w14:textId="5D082A71" w:rsidR="00753FB8" w:rsidRPr="00753FB8" w:rsidRDefault="00E24E45" w:rsidP="00E24E45">
                  <w:pPr>
                    <w:pStyle w:val="CRCoverPage"/>
                    <w:spacing w:afterLines="50"/>
                    <w:rPr>
                      <w:sz w:val="21"/>
                      <w:szCs w:val="22"/>
                      <w:lang w:eastAsia="zh-CN"/>
                    </w:rPr>
                  </w:pPr>
                  <w:r>
                    <w:rPr>
                      <w:sz w:val="21"/>
                      <w:szCs w:val="22"/>
                      <w:lang w:eastAsia="zh-CN"/>
                    </w:rPr>
                    <w:t xml:space="preserve">With the </w:t>
                  </w:r>
                  <w:r>
                    <w:rPr>
                      <w:rFonts w:hint="eastAsia"/>
                      <w:sz w:val="21"/>
                      <w:szCs w:val="22"/>
                      <w:lang w:eastAsia="zh-CN"/>
                    </w:rPr>
                    <w:t>assumption</w:t>
                  </w:r>
                  <w:r>
                    <w:rPr>
                      <w:sz w:val="21"/>
                      <w:szCs w:val="22"/>
                      <w:lang w:eastAsia="zh-CN"/>
                    </w:rPr>
                    <w:t xml:space="preserve"> </w:t>
                  </w:r>
                  <w:r>
                    <w:rPr>
                      <w:rFonts w:hint="eastAsia"/>
                      <w:sz w:val="21"/>
                      <w:szCs w:val="22"/>
                      <w:lang w:eastAsia="zh-CN"/>
                    </w:rPr>
                    <w:t>with</w:t>
                  </w:r>
                  <w:r w:rsidRPr="00E24E45">
                    <w:rPr>
                      <w:sz w:val="21"/>
                      <w:szCs w:val="22"/>
                      <w:lang w:eastAsia="zh-CN"/>
                    </w:rPr>
                    <w:t xml:space="preserve"> analytics ID=mobility analytics</w:t>
                  </w:r>
                  <w:r>
                    <w:rPr>
                      <w:sz w:val="21"/>
                      <w:szCs w:val="22"/>
                      <w:lang w:eastAsia="zh-CN"/>
                    </w:rPr>
                    <w:t xml:space="preserve"> as concluded in clause </w:t>
                  </w:r>
                  <w:r w:rsidRPr="00E24E45">
                    <w:rPr>
                      <w:sz w:val="21"/>
                      <w:szCs w:val="22"/>
                      <w:lang w:eastAsia="zh-CN"/>
                    </w:rPr>
                    <w:t>8.2.3</w:t>
                  </w:r>
                  <w:r>
                    <w:rPr>
                      <w:sz w:val="21"/>
                      <w:szCs w:val="22"/>
                      <w:lang w:eastAsia="zh-CN"/>
                    </w:rPr>
                    <w:t xml:space="preserve"> in </w:t>
                  </w:r>
                  <w:r>
                    <w:rPr>
                      <w:rFonts w:hint="eastAsia"/>
                      <w:sz w:val="21"/>
                      <w:szCs w:val="22"/>
                      <w:lang w:eastAsia="zh-CN"/>
                    </w:rPr>
                    <w:t>TS 23.</w:t>
                  </w:r>
                  <w:r>
                    <w:rPr>
                      <w:sz w:val="21"/>
                      <w:szCs w:val="22"/>
                      <w:lang w:eastAsia="zh-CN"/>
                    </w:rPr>
                    <w:t xml:space="preserve">288, the procedure for </w:t>
                  </w:r>
                  <w:r w:rsidRPr="00E24E45">
                    <w:rPr>
                      <w:sz w:val="21"/>
                      <w:szCs w:val="22"/>
                      <w:lang w:eastAsia="zh-CN"/>
                    </w:rPr>
                    <w:t xml:space="preserve">exposing UE mobility analytics for multiple NWDAFs case needs to be defined in </w:t>
                  </w:r>
                  <w:r w:rsidR="00B226E6">
                    <w:rPr>
                      <w:rFonts w:hint="eastAsia"/>
                      <w:sz w:val="21"/>
                      <w:szCs w:val="22"/>
                      <w:lang w:eastAsia="zh-CN"/>
                    </w:rPr>
                    <w:t>TS 23.</w:t>
                  </w:r>
                  <w:r>
                    <w:rPr>
                      <w:sz w:val="21"/>
                      <w:szCs w:val="22"/>
                      <w:lang w:eastAsia="zh-CN"/>
                    </w:rPr>
                    <w:t>288</w:t>
                  </w:r>
                  <w:r w:rsidR="00B226E6">
                    <w:rPr>
                      <w:rFonts w:hint="eastAsia"/>
                      <w:sz w:val="21"/>
                      <w:szCs w:val="22"/>
                      <w:lang w:eastAsia="zh-CN"/>
                    </w:rPr>
                    <w:t>.</w:t>
                  </w:r>
                </w:p>
              </w:tc>
            </w:tr>
            <w:tr w:rsidR="00597C55" w:rsidRPr="00597C55" w14:paraId="41019531" w14:textId="77777777" w:rsidTr="00E24E45">
              <w:trPr>
                <w:trHeight w:val="57"/>
              </w:trPr>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56069" w14:textId="4C04AFEC" w:rsidR="00E62048" w:rsidRPr="002A32D0" w:rsidRDefault="00166B97" w:rsidP="00166B97">
            <w:pPr>
              <w:pStyle w:val="CRCoverPage"/>
              <w:spacing w:after="0"/>
              <w:rPr>
                <w:noProof/>
              </w:rPr>
            </w:pPr>
            <w:r>
              <w:rPr>
                <w:noProof/>
              </w:rPr>
              <w:t xml:space="preserve">Define </w:t>
            </w:r>
            <w:r>
              <w:rPr>
                <w:sz w:val="21"/>
                <w:szCs w:val="22"/>
                <w:lang w:eastAsia="zh-CN"/>
              </w:rPr>
              <w:t xml:space="preserve">the procedure for </w:t>
            </w:r>
            <w:r w:rsidRPr="00E24E45">
              <w:rPr>
                <w:sz w:val="21"/>
                <w:szCs w:val="22"/>
                <w:lang w:eastAsia="zh-CN"/>
              </w:rPr>
              <w:t>exposing UE mobility analytics for multiple NWDAFs case</w:t>
            </w:r>
            <w:r w:rsidR="00EF53B2">
              <w:rPr>
                <w:sz w:val="21"/>
                <w:szCs w:val="22"/>
                <w:lang w:eastAsia="zh-CN"/>
              </w:rPr>
              <w:t>.</w:t>
            </w:r>
          </w:p>
        </w:tc>
      </w:tr>
      <w:tr w:rsidR="00EA665B" w14:paraId="5D369AF1" w14:textId="77777777" w:rsidTr="00753FB8">
        <w:tc>
          <w:tcPr>
            <w:tcW w:w="2694" w:type="dxa"/>
            <w:gridSpan w:val="2"/>
            <w:tcBorders>
              <w:left w:val="single" w:sz="4" w:space="0" w:color="auto"/>
            </w:tcBorders>
          </w:tcPr>
          <w:p w14:paraId="515F3550" w14:textId="71DF9D18"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7BC8F22E" w:rsidR="00607B8B" w:rsidRPr="002A32D0" w:rsidRDefault="00166B97" w:rsidP="0079334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exposing UE mobility analytics for multiple NWDAFs case</w:t>
            </w:r>
            <w:r>
              <w:rPr>
                <w:sz w:val="21"/>
                <w:szCs w:val="22"/>
                <w:lang w:eastAsia="zh-CN"/>
              </w:rPr>
              <w:t>.</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669A6D16" w:rsidR="00EA665B" w:rsidRDefault="00CC7338" w:rsidP="00371809">
            <w:pPr>
              <w:pStyle w:val="CRCoverPage"/>
              <w:spacing w:after="0"/>
              <w:ind w:left="100"/>
              <w:rPr>
                <w:noProof/>
                <w:lang w:eastAsia="zh-CN"/>
              </w:rPr>
            </w:pPr>
            <w:r w:rsidRPr="00777B0F">
              <w:rPr>
                <w:noProof/>
                <w:lang w:eastAsia="zh-CN"/>
              </w:rPr>
              <w:t xml:space="preserve">6.7.2.4, </w:t>
            </w:r>
            <w:r w:rsidR="008D7C6A" w:rsidRPr="00777B0F">
              <w:rPr>
                <w:noProof/>
                <w:lang w:eastAsia="zh-CN"/>
              </w:rPr>
              <w:t>6.7.2</w:t>
            </w:r>
            <w:r w:rsidRPr="00777B0F">
              <w:rPr>
                <w:noProof/>
                <w:lang w:eastAsia="zh-CN"/>
              </w:rPr>
              <w:t>.5</w:t>
            </w:r>
            <w:r w:rsidR="0062375C" w:rsidRPr="00777B0F">
              <w:rPr>
                <w:noProof/>
                <w:lang w:eastAsia="zh-CN"/>
              </w:rPr>
              <w:t xml:space="preserve"> (</w:t>
            </w:r>
            <w:r w:rsidRPr="00777B0F">
              <w:rPr>
                <w:noProof/>
                <w:lang w:eastAsia="zh-CN"/>
              </w:rPr>
              <w:t xml:space="preserve">all </w:t>
            </w:r>
            <w:r w:rsidR="0062375C" w:rsidRPr="00777B0F">
              <w:rPr>
                <w:noProof/>
                <w:lang w:eastAsia="zh-CN"/>
              </w:rPr>
              <w:t>new text)</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pPr>
    </w:p>
    <w:p w14:paraId="624B7273" w14:textId="77777777" w:rsidR="00CC7338" w:rsidRDefault="00CC7338" w:rsidP="002A32D0">
      <w:pPr>
        <w:rPr>
          <w:noProof/>
        </w:rPr>
      </w:pPr>
    </w:p>
    <w:p w14:paraId="5CF806A7" w14:textId="77777777" w:rsidR="00CC7338" w:rsidRDefault="00CC7338" w:rsidP="002A32D0">
      <w:pPr>
        <w:rPr>
          <w:noProof/>
        </w:rPr>
      </w:pPr>
    </w:p>
    <w:p w14:paraId="322416C0" w14:textId="77777777" w:rsidR="00CC7338" w:rsidRDefault="00CC7338" w:rsidP="002A32D0">
      <w:pPr>
        <w:rPr>
          <w:noProof/>
        </w:rPr>
        <w:sectPr w:rsidR="00CC7338">
          <w:headerReference w:type="even" r:id="rId12"/>
          <w:footnotePr>
            <w:numRestart w:val="eachSect"/>
          </w:footnotePr>
          <w:pgSz w:w="11907" w:h="16840" w:code="9"/>
          <w:pgMar w:top="1418" w:right="1134" w:bottom="1134" w:left="1134" w:header="680" w:footer="567" w:gutter="0"/>
          <w:cols w:space="720"/>
        </w:sectPr>
      </w:pPr>
    </w:p>
    <w:p w14:paraId="27C5E7C0" w14:textId="71BDA72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8A006F">
        <w:rPr>
          <w:rFonts w:ascii="Arial" w:hAnsi="Arial"/>
          <w:i/>
          <w:color w:val="FF0000"/>
          <w:sz w:val="24"/>
          <w:lang w:val="en-US"/>
        </w:rPr>
        <w:t xml:space="preserve"> </w:t>
      </w:r>
    </w:p>
    <w:p w14:paraId="38619341" w14:textId="77777777" w:rsidR="0037181F" w:rsidRPr="005D2CF1" w:rsidRDefault="0037181F" w:rsidP="0037181F">
      <w:pPr>
        <w:pStyle w:val="4"/>
        <w:rPr>
          <w:lang w:eastAsia="zh-CN"/>
        </w:rPr>
      </w:pPr>
      <w:bookmarkStart w:id="3" w:name="_Toc58920897"/>
      <w:bookmarkStart w:id="4" w:name="_Toc58920900"/>
      <w:bookmarkStart w:id="5" w:name="_Toc31096564"/>
      <w:bookmarkStart w:id="6" w:name="_Toc50021738"/>
      <w:bookmarkStart w:id="7" w:name="_Toc44004376"/>
      <w:bookmarkStart w:id="8" w:name="_Toc8905"/>
      <w:bookmarkStart w:id="9" w:name="_Toc50023091"/>
      <w:bookmarkStart w:id="10" w:name="_Toc50579476"/>
      <w:bookmarkStart w:id="11" w:name="_Toc23955"/>
      <w:bookmarkStart w:id="12" w:name="_Toc50022442"/>
      <w:bookmarkStart w:id="13" w:name="_Toc42770077"/>
      <w:bookmarkStart w:id="14" w:name="_Toc50021169"/>
      <w:bookmarkStart w:id="15" w:name="_Toc43393209"/>
      <w:bookmarkStart w:id="16" w:name="_Toc12414"/>
      <w:bookmarkStart w:id="17" w:name="_Toc42779133"/>
      <w:bookmarkStart w:id="18" w:name="_Toc28868"/>
      <w:bookmarkStart w:id="19" w:name="_Toc23095"/>
      <w:bookmarkStart w:id="20" w:name="_Toc50023676"/>
      <w:bookmarkStart w:id="21" w:name="_Toc26887"/>
      <w:bookmarkStart w:id="22" w:name="_Toc26555"/>
      <w:bookmarkStart w:id="23" w:name="_Toc21059"/>
      <w:bookmarkStart w:id="24" w:name="_Toc50309744"/>
      <w:bookmarkStart w:id="25" w:name="_Toc54770067"/>
      <w:bookmarkStart w:id="26" w:name="_Toc54779422"/>
      <w:bookmarkStart w:id="27" w:name="_Toc54786382"/>
      <w:bookmarkStart w:id="28" w:name="_Toc57201233"/>
      <w:r w:rsidRPr="005D2CF1">
        <w:rPr>
          <w:lang w:eastAsia="zh-CN"/>
        </w:rPr>
        <w:t>6.7.2.1</w:t>
      </w:r>
      <w:r w:rsidRPr="005D2CF1">
        <w:rPr>
          <w:lang w:eastAsia="zh-CN"/>
        </w:rPr>
        <w:tab/>
        <w:t>General</w:t>
      </w:r>
      <w:bookmarkEnd w:id="3"/>
    </w:p>
    <w:p w14:paraId="125AF47D" w14:textId="62158E31" w:rsidR="0037181F" w:rsidRPr="005D2CF1" w:rsidRDefault="0037181F" w:rsidP="0037181F">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46622B03" w14:textId="52E98429" w:rsidR="0037181F" w:rsidRPr="005D2CF1" w:rsidRDefault="0037181F" w:rsidP="0037181F">
      <w:pPr>
        <w:rPr>
          <w:lang w:eastAsia="ja-JP"/>
        </w:rPr>
      </w:pPr>
      <w:r w:rsidRPr="005D2CF1">
        <w:rPr>
          <w:lang w:eastAsia="ja-JP"/>
        </w:rPr>
        <w:t>The service consumer may be a NF (e.g. AMF</w:t>
      </w:r>
      <w:ins w:id="29" w:author="CMCC user" w:date="2021-03-01T15:12:00Z">
        <w:r>
          <w:rPr>
            <w:lang w:eastAsia="ja-JP"/>
          </w:rPr>
          <w:t xml:space="preserve"> or</w:t>
        </w:r>
      </w:ins>
      <w:ins w:id="30" w:author="CMCC user" w:date="2021-03-01T15:13:00Z">
        <w:r>
          <w:rPr>
            <w:lang w:eastAsia="ja-JP"/>
          </w:rPr>
          <w:t xml:space="preserve"> AF</w:t>
        </w:r>
      </w:ins>
      <w:r w:rsidRPr="005D2CF1">
        <w:rPr>
          <w:lang w:eastAsia="ja-JP"/>
        </w:rPr>
        <w:t>).</w:t>
      </w:r>
      <w:ins w:id="31" w:author="user1" w:date="2021-03-02T12:15:00Z">
        <w:r w:rsidR="00C95A5B">
          <w:rPr>
            <w:lang w:eastAsia="ja-JP"/>
          </w:rPr>
          <w:t xml:space="preserve"> </w:t>
        </w:r>
      </w:ins>
      <w:ins w:id="32" w:author="user1" w:date="2021-03-02T12:26:00Z">
        <w:r w:rsidR="005C184C">
          <w:rPr>
            <w:rFonts w:hint="eastAsia"/>
            <w:lang w:eastAsia="zh-CN"/>
          </w:rPr>
          <w:t>B</w:t>
        </w:r>
        <w:r w:rsidR="005C184C">
          <w:rPr>
            <w:lang w:eastAsia="zh-CN"/>
          </w:rPr>
          <w:t xml:space="preserve">ased on the </w:t>
        </w:r>
        <w:r w:rsidR="005C184C">
          <w:rPr>
            <w:rFonts w:hint="eastAsia"/>
            <w:lang w:eastAsia="zh-CN"/>
          </w:rPr>
          <w:t>analytics</w:t>
        </w:r>
        <w:r w:rsidR="005C184C">
          <w:rPr>
            <w:lang w:eastAsia="zh-CN"/>
          </w:rPr>
          <w:t xml:space="preserve">, </w:t>
        </w:r>
        <w:bookmarkStart w:id="33" w:name="_GoBack"/>
        <w:bookmarkEnd w:id="33"/>
        <w:r w:rsidR="005C184C" w:rsidRPr="005D2CF1">
          <w:rPr>
            <w:lang w:eastAsia="ja-JP"/>
          </w:rPr>
          <w:t xml:space="preserve">consumer </w:t>
        </w:r>
        <w:r w:rsidR="005C184C">
          <w:rPr>
            <w:rFonts w:hint="eastAsia"/>
            <w:lang w:eastAsia="zh-CN"/>
          </w:rPr>
          <w:t>NF</w:t>
        </w:r>
        <w:r w:rsidR="005C184C">
          <w:rPr>
            <w:lang w:eastAsia="zh-CN"/>
          </w:rPr>
          <w:t xml:space="preserve"> can derive UE mobility information,</w:t>
        </w:r>
        <w:r w:rsidR="005C184C" w:rsidRPr="00C95A5B">
          <w:rPr>
            <w:lang w:eastAsia="ja-JP"/>
          </w:rPr>
          <w:t xml:space="preserve"> e.g. footprint between shopping centres.</w:t>
        </w:r>
      </w:ins>
    </w:p>
    <w:p w14:paraId="3F18F67E" w14:textId="77777777" w:rsidR="0037181F" w:rsidRPr="005D2CF1" w:rsidRDefault="0037181F" w:rsidP="0037181F">
      <w:pPr>
        <w:rPr>
          <w:lang w:eastAsia="ja-JP"/>
        </w:rPr>
      </w:pPr>
      <w:r w:rsidRPr="005D2CF1">
        <w:rPr>
          <w:lang w:eastAsia="ja-JP"/>
        </w:rPr>
        <w:t>The consumer of these analytics may indicate in the request:</w:t>
      </w:r>
    </w:p>
    <w:p w14:paraId="3BB528E6" w14:textId="77777777" w:rsidR="0037181F" w:rsidRPr="005D2CF1" w:rsidRDefault="0037181F" w:rsidP="0037181F">
      <w:pPr>
        <w:pStyle w:val="B1"/>
      </w:pPr>
      <w:r w:rsidRPr="005D2CF1">
        <w:t>-</w:t>
      </w:r>
      <w:r w:rsidRPr="005D2CF1">
        <w:tab/>
        <w:t>The Target of Analytics Reporting which is a single UE or a group of UEs.</w:t>
      </w:r>
    </w:p>
    <w:p w14:paraId="2FEED353" w14:textId="77777777" w:rsidR="0037181F" w:rsidRPr="005D2CF1" w:rsidRDefault="0037181F" w:rsidP="0037181F">
      <w:pPr>
        <w:pStyle w:val="B1"/>
      </w:pPr>
      <w:r w:rsidRPr="005D2CF1">
        <w:t>-</w:t>
      </w:r>
      <w:r w:rsidRPr="005D2CF1">
        <w:tab/>
        <w:t>Analytics Filter Information optionally containing:</w:t>
      </w:r>
    </w:p>
    <w:p w14:paraId="782DF3D6" w14:textId="77777777" w:rsidR="0037181F" w:rsidRPr="005D2CF1" w:rsidRDefault="0037181F" w:rsidP="0037181F">
      <w:pPr>
        <w:pStyle w:val="B2"/>
      </w:pPr>
      <w:r w:rsidRPr="005D2CF1">
        <w:t>-</w:t>
      </w:r>
      <w:r w:rsidRPr="005D2CF1">
        <w:tab/>
        <w:t>Area of Interest;</w:t>
      </w:r>
    </w:p>
    <w:p w14:paraId="15F04D09" w14:textId="77777777" w:rsidR="0037181F" w:rsidRPr="005D2CF1" w:rsidRDefault="0037181F" w:rsidP="0037181F">
      <w:pPr>
        <w:pStyle w:val="B1"/>
      </w:pPr>
      <w:r w:rsidRPr="005D2CF1">
        <w:t>-</w:t>
      </w:r>
      <w:r w:rsidRPr="005D2CF1">
        <w:tab/>
        <w:t>An Analytics target period indicates the time period over which the statistics or predictions are requested.</w:t>
      </w:r>
    </w:p>
    <w:p w14:paraId="3EC80226" w14:textId="77777777" w:rsidR="0037181F" w:rsidRPr="005D2CF1" w:rsidRDefault="0037181F" w:rsidP="0037181F">
      <w:pPr>
        <w:pStyle w:val="B1"/>
      </w:pPr>
      <w:r w:rsidRPr="005D2CF1">
        <w:t>-</w:t>
      </w:r>
      <w:r w:rsidRPr="005D2CF1">
        <w:tab/>
        <w:t>Optionally, maximum number of objects.</w:t>
      </w:r>
    </w:p>
    <w:p w14:paraId="1A074845" w14:textId="77777777" w:rsidR="0037181F" w:rsidRPr="005D2CF1" w:rsidRDefault="0037181F" w:rsidP="0037181F">
      <w:pPr>
        <w:pStyle w:val="B1"/>
      </w:pPr>
      <w:r w:rsidRPr="005D2CF1">
        <w:t>-</w:t>
      </w:r>
      <w:r w:rsidRPr="005D2CF1">
        <w:tab/>
        <w:t>Preferred level of accuracy of the analytics (low/high).</w:t>
      </w:r>
    </w:p>
    <w:p w14:paraId="3E615E0B" w14:textId="18E9C7F5" w:rsidR="0037181F" w:rsidRPr="0037181F" w:rsidRDefault="0037181F" w:rsidP="00AE2FD4">
      <w:pPr>
        <w:pStyle w:val="B1"/>
        <w:rPr>
          <w:lang w:eastAsia="zh-CN"/>
        </w:rPr>
      </w:pPr>
      <w:r w:rsidRPr="005D2CF1">
        <w:t>-</w:t>
      </w:r>
      <w:r w:rsidRPr="005D2CF1">
        <w:tab/>
        <w:t>In a subscription, the Notification Correlation Id and the Notification Target Address are included.</w:t>
      </w:r>
    </w:p>
    <w:p w14:paraId="157D45CB" w14:textId="5C83688A" w:rsidR="00A21DC3" w:rsidRPr="005D2CF1" w:rsidRDefault="00A21DC3" w:rsidP="00A21DC3">
      <w:pPr>
        <w:pStyle w:val="4"/>
        <w:rPr>
          <w:lang w:eastAsia="ko-KR"/>
        </w:rPr>
      </w:pPr>
      <w:r w:rsidRPr="005D2CF1">
        <w:t>6.7.2.4</w:t>
      </w:r>
      <w:r w:rsidRPr="005D2CF1">
        <w:tab/>
      </w:r>
      <w:r w:rsidRPr="005D2CF1">
        <w:rPr>
          <w:lang w:eastAsia="ko-KR"/>
        </w:rPr>
        <w:t>Procedures</w:t>
      </w:r>
      <w:bookmarkEnd w:id="4"/>
      <w:ins w:id="34" w:author="user 2" w:date="2021-02-03T10:20:00Z">
        <w:r>
          <w:rPr>
            <w:lang w:eastAsia="ko-KR"/>
          </w:rPr>
          <w:t xml:space="preserve"> </w:t>
        </w:r>
        <w:del w:id="35" w:author="CMCC user" w:date="2021-03-01T10:28:00Z">
          <w:r w:rsidRPr="001B03AD" w:rsidDel="001B03AD">
            <w:rPr>
              <w:highlight w:val="yellow"/>
              <w:lang w:eastAsia="ko-KR"/>
              <w:rPrChange w:id="36" w:author="CMCC user" w:date="2021-03-01T10:29:00Z">
                <w:rPr>
                  <w:lang w:eastAsia="ko-KR"/>
                </w:rPr>
              </w:rPrChange>
            </w:rPr>
            <w:delText xml:space="preserve">for </w:delText>
          </w:r>
        </w:del>
      </w:ins>
      <w:ins w:id="37" w:author="user 2" w:date="2021-02-03T10:21:00Z">
        <w:del w:id="38" w:author="CMCC user" w:date="2021-03-01T10:28:00Z">
          <w:r w:rsidRPr="001B03AD" w:rsidDel="001B03AD">
            <w:rPr>
              <w:highlight w:val="yellow"/>
              <w:lang w:eastAsia="ko-KR"/>
              <w:rPrChange w:id="39" w:author="CMCC user" w:date="2021-03-01T10:29:00Z">
                <w:rPr>
                  <w:lang w:eastAsia="ko-KR"/>
                </w:rPr>
              </w:rPrChange>
            </w:rPr>
            <w:delText xml:space="preserve">single NWDAF </w:delText>
          </w:r>
        </w:del>
      </w:ins>
      <w:ins w:id="40" w:author="user 2" w:date="2021-02-03T10:23:00Z">
        <w:del w:id="41" w:author="CMCC user" w:date="2021-03-01T10:28:00Z">
          <w:r w:rsidR="00CC7338" w:rsidRPr="001B03AD" w:rsidDel="001B03AD">
            <w:rPr>
              <w:highlight w:val="yellow"/>
              <w:lang w:eastAsia="ko-KR"/>
              <w:rPrChange w:id="42" w:author="CMCC user" w:date="2021-03-01T10:29:00Z">
                <w:rPr>
                  <w:lang w:eastAsia="ko-KR"/>
                </w:rPr>
              </w:rPrChange>
            </w:rPr>
            <w:delText xml:space="preserve">generating and </w:delText>
          </w:r>
        </w:del>
      </w:ins>
      <w:ins w:id="43" w:author="user 2" w:date="2021-02-03T10:21:00Z">
        <w:del w:id="44" w:author="CMCC user" w:date="2021-03-01T10:28:00Z">
          <w:r w:rsidRPr="001B03AD" w:rsidDel="001B03AD">
            <w:rPr>
              <w:highlight w:val="yellow"/>
              <w:lang w:eastAsia="ko-KR"/>
              <w:rPrChange w:id="45" w:author="CMCC user" w:date="2021-03-01T10:29:00Z">
                <w:rPr>
                  <w:lang w:eastAsia="ko-KR"/>
                </w:rPr>
              </w:rPrChange>
            </w:rPr>
            <w:delText>exposing UE mobility analytics</w:delText>
          </w:r>
          <w:r w:rsidDel="001B03AD">
            <w:rPr>
              <w:lang w:eastAsia="ko-KR"/>
            </w:rPr>
            <w:delText xml:space="preserve"> </w:delText>
          </w:r>
        </w:del>
      </w:ins>
    </w:p>
    <w:p w14:paraId="01EB304D" w14:textId="77777777" w:rsidR="00A21DC3" w:rsidRPr="005D2CF1" w:rsidRDefault="00A21DC3" w:rsidP="00A21DC3">
      <w:r w:rsidRPr="005D2CF1">
        <w:t xml:space="preserve">The NWDAF can provide UE mobility related analytics, in the form of statistics or predictions or both, to another NF. </w:t>
      </w:r>
      <w:r w:rsidRPr="00A21DC3">
        <w:t>If the NF is an AF, and when the AF is untrusted, the AF will request analytics via the NEF, and the NEF will then convey the request to NWDAF.</w:t>
      </w:r>
    </w:p>
    <w:p w14:paraId="36A8BA9E" w14:textId="77777777" w:rsidR="00A21DC3" w:rsidRPr="005D2CF1" w:rsidRDefault="00A21DC3" w:rsidP="00A21DC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020C17BA" w14:textId="77777777" w:rsidR="00A21DC3" w:rsidRPr="005D2CF1" w:rsidRDefault="00A21DC3" w:rsidP="00A21DC3">
      <w:pPr>
        <w:pStyle w:val="TH"/>
      </w:pPr>
      <w:r w:rsidRPr="005D2CF1">
        <w:object w:dxaOrig="9600" w:dyaOrig="8460" w14:anchorId="00609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23.45pt" o:ole="">
            <v:imagedata r:id="rId13" o:title=""/>
          </v:shape>
          <o:OLEObject Type="Embed" ProgID="Visio.Drawing.11" ShapeID="_x0000_i1025" DrawAspect="Content" ObjectID="_1676193253" r:id="rId14"/>
        </w:object>
      </w:r>
    </w:p>
    <w:p w14:paraId="24F6EC79" w14:textId="50276526" w:rsidR="00A21DC3" w:rsidRPr="005D2CF1" w:rsidDel="001B03AD" w:rsidRDefault="00A21DC3" w:rsidP="00A21DC3">
      <w:pPr>
        <w:pStyle w:val="TF"/>
        <w:rPr>
          <w:del w:id="46" w:author="CMCC user" w:date="2021-03-01T10:29:00Z"/>
        </w:rPr>
      </w:pPr>
      <w:r w:rsidRPr="005D2CF1">
        <w:t>Figure 6.7.2.4-1:</w:t>
      </w:r>
      <w:ins w:id="47" w:author="CMCC user" w:date="2021-03-01T10:28:00Z">
        <w:r w:rsidR="001B03AD" w:rsidDel="001B03AD">
          <w:t xml:space="preserve"> </w:t>
        </w:r>
      </w:ins>
      <w:ins w:id="48" w:author="user 2" w:date="2021-02-03T10:24:00Z">
        <w:del w:id="49" w:author="CMCC user" w:date="2021-03-01T10:28:00Z">
          <w:r w:rsidR="00CC7338" w:rsidDel="001B03AD">
            <w:delText xml:space="preserve"> </w:delText>
          </w:r>
        </w:del>
      </w:ins>
      <w:ins w:id="50" w:author="user 2" w:date="2021-02-03T10:25:00Z">
        <w:del w:id="51" w:author="CMCC user" w:date="2021-03-01T10:28:00Z">
          <w:r w:rsidR="00CC7338" w:rsidRPr="001B03AD" w:rsidDel="001B03AD">
            <w:rPr>
              <w:highlight w:val="yellow"/>
              <w:rPrChange w:id="52" w:author="CMCC user" w:date="2021-03-01T10:29:00Z">
                <w:rPr/>
              </w:rPrChange>
            </w:rPr>
            <w:delText>Procedure for</w:delText>
          </w:r>
          <w:bookmarkStart w:id="53" w:name="_Hlk9953028"/>
          <w:r w:rsidR="00CC7338" w:rsidRPr="001B03AD" w:rsidDel="001B03AD">
            <w:rPr>
              <w:highlight w:val="yellow"/>
              <w:rPrChange w:id="54" w:author="CMCC user" w:date="2021-03-01T10:29:00Z">
                <w:rPr/>
              </w:rPrChange>
            </w:rPr>
            <w:delText xml:space="preserve"> s</w:delText>
          </w:r>
        </w:del>
      </w:ins>
      <w:ins w:id="55" w:author="user 2" w:date="2021-02-03T10:24:00Z">
        <w:del w:id="56" w:author="CMCC user" w:date="2021-03-01T10:28:00Z">
          <w:r w:rsidR="00CC7338" w:rsidRPr="001B03AD" w:rsidDel="001B03AD">
            <w:rPr>
              <w:highlight w:val="yellow"/>
              <w:rPrChange w:id="57" w:author="CMCC user" w:date="2021-03-01T10:29:00Z">
                <w:rPr/>
              </w:rPrChange>
            </w:rPr>
            <w:delText xml:space="preserve">ingle </w:delText>
          </w:r>
          <w:r w:rsidR="00CC7338" w:rsidRPr="001B03AD" w:rsidDel="001B03AD">
            <w:rPr>
              <w:highlight w:val="yellow"/>
              <w:lang w:eastAsia="ko-KR"/>
              <w:rPrChange w:id="58" w:author="CMCC user" w:date="2021-03-01T10:29:00Z">
                <w:rPr>
                  <w:lang w:eastAsia="ko-KR"/>
                </w:rPr>
              </w:rPrChange>
            </w:rPr>
            <w:delText>NWDAF generating and exposing UE mobility analytics</w:delText>
          </w:r>
        </w:del>
      </w:ins>
      <w:r w:rsidRPr="005D2CF1">
        <w:t>UE mobility analytics provided to an NF</w:t>
      </w:r>
      <w:ins w:id="59" w:author="CMCC user" w:date="2021-03-01T10:28:00Z">
        <w:r w:rsidR="001B03AD">
          <w:t xml:space="preserve"> </w:t>
        </w:r>
      </w:ins>
    </w:p>
    <w:bookmarkEnd w:id="53"/>
    <w:p w14:paraId="4F9C7B38" w14:textId="2D37B19D" w:rsidR="005745A4" w:rsidRPr="00F90DCC" w:rsidRDefault="00A21DC3">
      <w:pPr>
        <w:pStyle w:val="B1"/>
        <w:numPr>
          <w:ilvl w:val="0"/>
          <w:numId w:val="13"/>
        </w:numPr>
        <w:ind w:firstLine="0"/>
        <w:rPr>
          <w:ins w:id="60" w:author="CMCC user" w:date="2021-02-27T17:23:00Z"/>
          <w:highlight w:val="yellow"/>
          <w:lang w:eastAsia="zh-CN"/>
          <w:rPrChange w:id="61" w:author="CMCC user" w:date="2021-03-01T14:58:00Z">
            <w:rPr>
              <w:ins w:id="62" w:author="CMCC user" w:date="2021-02-27T17:23:00Z"/>
              <w:lang w:eastAsia="zh-CN"/>
            </w:rPr>
          </w:rPrChange>
        </w:rPr>
        <w:pPrChange w:id="63" w:author="CMCC user" w:date="2021-03-01T12:11:00Z">
          <w:pPr>
            <w:pStyle w:val="B1"/>
          </w:pPr>
        </w:pPrChange>
      </w:pPr>
      <w:del w:id="64" w:author="CMCC user" w:date="2021-02-27T17:23:00Z">
        <w:r w:rsidRPr="005D2CF1" w:rsidDel="00B05753">
          <w:rPr>
            <w:lang w:eastAsia="zh-CN"/>
          </w:rPr>
          <w:delText>1.</w:delText>
        </w:r>
        <w:r w:rsidRPr="005D2CF1" w:rsidDel="00B05753">
          <w:rPr>
            <w:lang w:eastAsia="zh-CN"/>
          </w:rPr>
          <w:tab/>
        </w:r>
      </w:del>
      <w:r w:rsidRPr="005D2CF1">
        <w:rPr>
          <w:lang w:eastAsia="zh-CN"/>
        </w:rPr>
        <w:t>The NF sends a request</w:t>
      </w:r>
      <w:ins w:id="65" w:author="CMCC user" w:date="2021-03-01T12:14:00Z">
        <w:r w:rsidR="005745A4">
          <w:rPr>
            <w:lang w:eastAsia="zh-CN"/>
          </w:rPr>
          <w:t xml:space="preserve"> </w:t>
        </w:r>
        <w:r w:rsidR="005745A4" w:rsidRPr="00F90DCC">
          <w:rPr>
            <w:highlight w:val="yellow"/>
            <w:lang w:eastAsia="zh-CN"/>
            <w:rPrChange w:id="66" w:author="CMCC user" w:date="2021-03-01T14:58:00Z">
              <w:rPr>
                <w:lang w:eastAsia="zh-CN"/>
              </w:rPr>
            </w:rPrChange>
          </w:rPr>
          <w:t xml:space="preserve">(Analytics ID = </w:t>
        </w:r>
      </w:ins>
      <w:ins w:id="67" w:author="CMCC user" w:date="2021-03-01T12:15:00Z">
        <w:r w:rsidR="005745A4" w:rsidRPr="00F90DCC">
          <w:rPr>
            <w:highlight w:val="yellow"/>
            <w:lang w:eastAsia="zh-CN"/>
            <w:rPrChange w:id="68" w:author="CMCC user" w:date="2021-03-01T14:58:00Z">
              <w:rPr>
                <w:lang w:eastAsia="zh-CN"/>
              </w:rPr>
            </w:rPrChange>
          </w:rPr>
          <w:t>UE mobility</w:t>
        </w:r>
      </w:ins>
      <w:ins w:id="69" w:author="CMCC user" w:date="2021-03-01T12:14:00Z">
        <w:r w:rsidR="005745A4" w:rsidRPr="00F90DCC">
          <w:rPr>
            <w:highlight w:val="yellow"/>
            <w:lang w:eastAsia="zh-CN"/>
            <w:rPrChange w:id="70" w:author="CMCC user" w:date="2021-03-01T14:58:00Z">
              <w:rPr>
                <w:lang w:eastAsia="zh-CN"/>
              </w:rPr>
            </w:rPrChange>
          </w:rPr>
          <w:t>, Target of Analytics Reporting =</w:t>
        </w:r>
      </w:ins>
      <w:ins w:id="71" w:author="CMCC user" w:date="2021-03-01T12:15:00Z">
        <w:r w:rsidR="005745A4" w:rsidRPr="00F90DCC">
          <w:rPr>
            <w:highlight w:val="yellow"/>
            <w:lang w:eastAsia="zh-CN"/>
            <w:rPrChange w:id="72" w:author="CMCC user" w:date="2021-03-01T14:58:00Z">
              <w:rPr>
                <w:lang w:eastAsia="zh-CN"/>
              </w:rPr>
            </w:rPrChange>
          </w:rPr>
          <w:t xml:space="preserve"> UE id or Internal Group ID</w:t>
        </w:r>
      </w:ins>
      <w:ins w:id="73" w:author="CMCC user" w:date="2021-03-01T12:14:00Z">
        <w:r w:rsidR="005745A4" w:rsidRPr="00F90DCC">
          <w:rPr>
            <w:highlight w:val="yellow"/>
            <w:lang w:eastAsia="zh-CN"/>
            <w:rPrChange w:id="74" w:author="CMCC user" w:date="2021-03-01T14:58:00Z">
              <w:rPr>
                <w:lang w:eastAsia="zh-CN"/>
              </w:rPr>
            </w:rPrChange>
          </w:rPr>
          <w:t>, Analytics Filter information =</w:t>
        </w:r>
      </w:ins>
      <w:ins w:id="75" w:author="CMCC user" w:date="2021-03-01T12:16:00Z">
        <w:r w:rsidR="005745A4" w:rsidRPr="00F90DCC">
          <w:rPr>
            <w:highlight w:val="yellow"/>
            <w:lang w:eastAsia="zh-CN"/>
            <w:rPrChange w:id="76" w:author="CMCC user" w:date="2021-03-01T14:58:00Z">
              <w:rPr>
                <w:lang w:eastAsia="zh-CN"/>
              </w:rPr>
            </w:rPrChange>
          </w:rPr>
          <w:t>AOI</w:t>
        </w:r>
      </w:ins>
      <w:ins w:id="77" w:author="CMCC user" w:date="2021-03-01T12:17:00Z">
        <w:r w:rsidR="005745A4" w:rsidRPr="00F90DCC">
          <w:rPr>
            <w:highlight w:val="yellow"/>
            <w:lang w:eastAsia="zh-CN"/>
            <w:rPrChange w:id="78" w:author="CMCC user" w:date="2021-03-01T14:58:00Z">
              <w:rPr>
                <w:lang w:eastAsia="zh-CN"/>
              </w:rPr>
            </w:rPrChange>
          </w:rPr>
          <w:t>,</w:t>
        </w:r>
        <w:r w:rsidR="005745A4" w:rsidRPr="00F90DCC">
          <w:rPr>
            <w:highlight w:val="yellow"/>
            <w:rPrChange w:id="79" w:author="CMCC user" w:date="2021-03-01T14:58:00Z">
              <w:rPr/>
            </w:rPrChange>
          </w:rPr>
          <w:t xml:space="preserve"> Analytics Reporting Information=</w:t>
        </w:r>
      </w:ins>
      <w:ins w:id="80" w:author="CMCC user" w:date="2021-03-01T12:18:00Z">
        <w:r w:rsidR="005745A4" w:rsidRPr="00F90DCC">
          <w:rPr>
            <w:highlight w:val="yellow"/>
            <w:rPrChange w:id="81" w:author="CMCC user" w:date="2021-03-01T14:58:00Z">
              <w:rPr/>
            </w:rPrChange>
          </w:rPr>
          <w:t xml:space="preserve"> Analytics target period</w:t>
        </w:r>
      </w:ins>
      <w:ins w:id="82" w:author="CMCC user" w:date="2021-03-01T12:15:00Z">
        <w:r w:rsidR="005745A4" w:rsidRPr="00F90DCC">
          <w:rPr>
            <w:highlight w:val="yellow"/>
            <w:lang w:eastAsia="zh-CN"/>
            <w:rPrChange w:id="83" w:author="CMCC user" w:date="2021-03-01T14:58:00Z">
              <w:rPr>
                <w:lang w:eastAsia="zh-CN"/>
              </w:rPr>
            </w:rPrChange>
          </w:rPr>
          <w:t>)</w:t>
        </w:r>
      </w:ins>
      <w:r w:rsidRPr="005D2CF1">
        <w:rPr>
          <w:lang w:eastAsia="zh-CN"/>
        </w:rPr>
        <w:t xml:space="preserve"> to the </w:t>
      </w:r>
      <w:ins w:id="84" w:author="user1" w:date="2021-03-02T10:51:00Z">
        <w:r w:rsidR="005C5692">
          <w:rPr>
            <w:rFonts w:hint="eastAsia"/>
            <w:lang w:eastAsia="zh-CN"/>
          </w:rPr>
          <w:t>serving</w:t>
        </w:r>
        <w:r w:rsidR="005C5692">
          <w:rPr>
            <w:lang w:eastAsia="zh-CN"/>
          </w:rPr>
          <w:t xml:space="preserve"> </w:t>
        </w:r>
      </w:ins>
      <w:r w:rsidRPr="005D2CF1">
        <w:rPr>
          <w:lang w:eastAsia="zh-CN"/>
        </w:rPr>
        <w:t xml:space="preserve">NWDAF for analytics </w:t>
      </w:r>
      <w:ins w:id="85" w:author="user1" w:date="2021-03-02T11:06:00Z">
        <w:r w:rsidR="006A69BE">
          <w:rPr>
            <w:lang w:eastAsia="zh-CN"/>
          </w:rPr>
          <w:t xml:space="preserve">information </w:t>
        </w:r>
      </w:ins>
      <w:r w:rsidRPr="005D2CF1">
        <w:rPr>
          <w:lang w:eastAsia="zh-CN"/>
        </w:rPr>
        <w:t xml:space="preserve">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 </w:t>
      </w:r>
      <w:del w:id="86" w:author="CMCC user" w:date="2021-03-01T12:18:00Z">
        <w:r w:rsidRPr="00F90DCC" w:rsidDel="005745A4">
          <w:rPr>
            <w:highlight w:val="yellow"/>
            <w:lang w:eastAsia="zh-CN"/>
            <w:rPrChange w:id="87" w:author="CMCC user" w:date="2021-03-01T14:58:00Z">
              <w:rPr>
                <w:lang w:eastAsia="zh-CN"/>
              </w:rPr>
            </w:rPrChange>
          </w:rPr>
          <w:delText>The NF can request statistics or predictions or both. The type of analytics is set to UE mobility information. The NF provides the UE id or Internal Group ID in the Target of Analytics Reporting.</w:delText>
        </w:r>
      </w:del>
    </w:p>
    <w:p w14:paraId="1FD032F8" w14:textId="4AA8AF1D" w:rsidR="00B05753" w:rsidRPr="005D2CF1" w:rsidRDefault="005745A4">
      <w:pPr>
        <w:pStyle w:val="B1"/>
        <w:ind w:left="644" w:firstLine="0"/>
        <w:rPr>
          <w:lang w:eastAsia="zh-CN"/>
        </w:rPr>
        <w:pPrChange w:id="88" w:author="CMCC user" w:date="2021-02-27T17:23:00Z">
          <w:pPr>
            <w:pStyle w:val="B1"/>
          </w:pPr>
        </w:pPrChange>
      </w:pPr>
      <w:ins w:id="89" w:author="CMCC user" w:date="2021-03-01T12:19:00Z">
        <w:r>
          <w:rPr>
            <w:highlight w:val="yellow"/>
            <w:lang w:eastAsia="zh-CN"/>
          </w:rPr>
          <w:t>I</w:t>
        </w:r>
      </w:ins>
      <w:ins w:id="90" w:author="CMCC user" w:date="2021-03-01T14:18:00Z">
        <w:r w:rsidR="00CA7A25">
          <w:rPr>
            <w:highlight w:val="yellow"/>
            <w:lang w:eastAsia="zh-CN"/>
          </w:rPr>
          <w:t xml:space="preserve">n the case </w:t>
        </w:r>
      </w:ins>
      <w:ins w:id="91" w:author="CMCC user" w:date="2021-03-01T14:26:00Z">
        <w:r w:rsidR="00CA7A25">
          <w:rPr>
            <w:highlight w:val="yellow"/>
            <w:lang w:eastAsia="zh-CN"/>
          </w:rPr>
          <w:t xml:space="preserve">that if </w:t>
        </w:r>
      </w:ins>
      <w:ins w:id="92" w:author="CMCC user" w:date="2021-03-01T12:21:00Z">
        <w:r w:rsidR="00811DBA">
          <w:rPr>
            <w:highlight w:val="yellow"/>
            <w:lang w:eastAsia="zh-CN"/>
          </w:rPr>
          <w:t>NF</w:t>
        </w:r>
      </w:ins>
      <w:ins w:id="93" w:author="CMCC user" w:date="2021-03-01T12:22:00Z">
        <w:r w:rsidR="00811DBA">
          <w:rPr>
            <w:highlight w:val="yellow"/>
            <w:lang w:eastAsia="zh-CN"/>
          </w:rPr>
          <w:t xml:space="preserve"> want</w:t>
        </w:r>
      </w:ins>
      <w:ins w:id="94" w:author="CMCC user" w:date="2021-03-01T14:19:00Z">
        <w:r w:rsidR="00CA7A25">
          <w:rPr>
            <w:highlight w:val="yellow"/>
            <w:lang w:eastAsia="zh-CN"/>
          </w:rPr>
          <w:t>s</w:t>
        </w:r>
      </w:ins>
      <w:ins w:id="95" w:author="CMCC user" w:date="2021-03-01T12:19:00Z">
        <w:r>
          <w:rPr>
            <w:highlight w:val="yellow"/>
            <w:lang w:eastAsia="zh-CN"/>
          </w:rPr>
          <w:t xml:space="preserve"> t</w:t>
        </w:r>
        <w:r w:rsidR="00213FAD">
          <w:rPr>
            <w:highlight w:val="yellow"/>
            <w:lang w:eastAsia="zh-CN"/>
          </w:rPr>
          <w:t xml:space="preserve">o obtain the UE ID </w:t>
        </w:r>
        <w:r w:rsidRPr="00C101EF">
          <w:rPr>
            <w:highlight w:val="yellow"/>
            <w:lang w:eastAsia="zh-CN"/>
          </w:rPr>
          <w:t>list and t</w:t>
        </w:r>
        <w:r w:rsidR="00213FAD">
          <w:rPr>
            <w:highlight w:val="yellow"/>
            <w:lang w:eastAsia="zh-CN"/>
          </w:rPr>
          <w:t xml:space="preserve">heir </w:t>
        </w:r>
      </w:ins>
      <w:ins w:id="96" w:author="CMCC user" w:date="2021-03-01T15:40:00Z">
        <w:r w:rsidR="00213FAD">
          <w:rPr>
            <w:highlight w:val="yellow"/>
            <w:lang w:eastAsia="zh-CN"/>
          </w:rPr>
          <w:t>aggregated</w:t>
        </w:r>
      </w:ins>
      <w:ins w:id="97" w:author="CMCC user" w:date="2021-03-01T12:19:00Z">
        <w:r w:rsidR="00AE2FD4">
          <w:rPr>
            <w:highlight w:val="yellow"/>
            <w:lang w:eastAsia="zh-CN"/>
          </w:rPr>
          <w:t xml:space="preserve"> mobility analytics</w:t>
        </w:r>
      </w:ins>
      <w:ins w:id="98" w:author="CMCC user" w:date="2021-03-01T15:38:00Z">
        <w:r w:rsidR="00AE2FD4">
          <w:rPr>
            <w:highlight w:val="yellow"/>
            <w:lang w:eastAsia="zh-CN"/>
          </w:rPr>
          <w:t xml:space="preserve"> during</w:t>
        </w:r>
        <w:r w:rsidR="00AE2FD4" w:rsidRPr="00F90DCC">
          <w:rPr>
            <w:highlight w:val="yellow"/>
            <w:lang w:eastAsia="zh-CN"/>
          </w:rPr>
          <w:t xml:space="preserve"> </w:t>
        </w:r>
        <w:r w:rsidR="00AE2FD4">
          <w:rPr>
            <w:highlight w:val="yellow"/>
            <w:lang w:eastAsia="zh-CN"/>
          </w:rPr>
          <w:t xml:space="preserve">an Analytics </w:t>
        </w:r>
        <w:r w:rsidR="00AE2FD4" w:rsidRPr="00F90DCC">
          <w:rPr>
            <w:highlight w:val="yellow"/>
            <w:lang w:eastAsia="zh-CN"/>
          </w:rPr>
          <w:t>target period(s)</w:t>
        </w:r>
      </w:ins>
      <w:ins w:id="99" w:author="CMCC user" w:date="2021-03-01T12:19:00Z">
        <w:r w:rsidRPr="00F90DCC">
          <w:rPr>
            <w:highlight w:val="yellow"/>
            <w:lang w:eastAsia="zh-CN"/>
          </w:rPr>
          <w:t xml:space="preserve">, who currently stays in  an Area of Interest and once stayed in Target Area of Interest(s), the </w:t>
        </w:r>
        <w:r w:rsidR="00811DBA" w:rsidRPr="00F90DCC">
          <w:rPr>
            <w:highlight w:val="yellow"/>
            <w:lang w:eastAsia="zh-CN"/>
          </w:rPr>
          <w:t>NF</w:t>
        </w:r>
        <w:r w:rsidRPr="00F90DCC">
          <w:rPr>
            <w:highlight w:val="yellow"/>
            <w:lang w:eastAsia="zh-CN"/>
          </w:rPr>
          <w:t xml:space="preserve"> </w:t>
        </w:r>
      </w:ins>
      <w:ins w:id="100" w:author="CMCC user" w:date="2021-03-01T14:22:00Z">
        <w:r w:rsidR="00CA7A25" w:rsidRPr="00F90DCC">
          <w:rPr>
            <w:highlight w:val="yellow"/>
            <w:lang w:eastAsia="zh-CN"/>
          </w:rPr>
          <w:t xml:space="preserve">will </w:t>
        </w:r>
      </w:ins>
      <w:ins w:id="101" w:author="CMCC user" w:date="2021-03-01T14:24:00Z">
        <w:r w:rsidR="00CA7A25" w:rsidRPr="00F90DCC">
          <w:rPr>
            <w:highlight w:val="yellow"/>
            <w:lang w:eastAsia="zh-CN"/>
          </w:rPr>
          <w:t>also</w:t>
        </w:r>
      </w:ins>
      <w:ins w:id="102" w:author="CMCC user" w:date="2021-03-01T14:25:00Z">
        <w:r w:rsidR="00CA7A25" w:rsidRPr="00F90DCC">
          <w:rPr>
            <w:highlight w:val="yellow"/>
            <w:lang w:eastAsia="zh-CN"/>
          </w:rPr>
          <w:t xml:space="preserve"> invoke the same NWDAF service</w:t>
        </w:r>
      </w:ins>
      <w:ins w:id="103" w:author="CMCC user" w:date="2021-03-01T14:27:00Z">
        <w:r w:rsidR="00CA7A25" w:rsidRPr="00F90DCC">
          <w:rPr>
            <w:highlight w:val="yellow"/>
            <w:lang w:eastAsia="zh-CN"/>
          </w:rPr>
          <w:t xml:space="preserve"> </w:t>
        </w:r>
      </w:ins>
      <w:ins w:id="104" w:author="CMCC user" w:date="2021-03-01T14:24:00Z">
        <w:r w:rsidR="00CA7A25" w:rsidRPr="00F90DCC">
          <w:rPr>
            <w:highlight w:val="yellow"/>
            <w:lang w:eastAsia="zh-CN"/>
          </w:rPr>
          <w:t>b</w:t>
        </w:r>
      </w:ins>
      <w:ins w:id="105" w:author="CMCC user" w:date="2021-03-01T14:27:00Z">
        <w:r w:rsidR="00CA7A25" w:rsidRPr="00F90DCC">
          <w:rPr>
            <w:highlight w:val="yellow"/>
            <w:lang w:eastAsia="zh-CN"/>
          </w:rPr>
          <w:t>y</w:t>
        </w:r>
      </w:ins>
      <w:ins w:id="106" w:author="CMCC user" w:date="2021-03-01T14:24:00Z">
        <w:r w:rsidR="00CA7A25" w:rsidRPr="00F90DCC">
          <w:rPr>
            <w:highlight w:val="yellow"/>
            <w:lang w:eastAsia="zh-CN"/>
          </w:rPr>
          <w:t xml:space="preserve"> set</w:t>
        </w:r>
      </w:ins>
      <w:ins w:id="107" w:author="CMCC user" w:date="2021-03-01T14:25:00Z">
        <w:r w:rsidR="00CA7A25" w:rsidRPr="00F90DCC">
          <w:rPr>
            <w:highlight w:val="yellow"/>
            <w:lang w:eastAsia="zh-CN"/>
          </w:rPr>
          <w:t>ting</w:t>
        </w:r>
      </w:ins>
      <w:ins w:id="108" w:author="CMCC user" w:date="2021-03-01T12:19:00Z">
        <w:r w:rsidR="00CA7A25" w:rsidRPr="00F90DCC">
          <w:rPr>
            <w:highlight w:val="yellow"/>
            <w:lang w:eastAsia="zh-CN"/>
          </w:rPr>
          <w:t xml:space="preserve"> </w:t>
        </w:r>
        <w:r w:rsidRPr="00F90DCC">
          <w:rPr>
            <w:highlight w:val="yellow"/>
            <w:lang w:eastAsia="zh-CN"/>
          </w:rPr>
          <w:t xml:space="preserve">Analytics ID = UE mobility, </w:t>
        </w:r>
      </w:ins>
      <w:ins w:id="109" w:author="CMCC user" w:date="2021-03-01T14:21:00Z">
        <w:r w:rsidR="00CA7A25" w:rsidRPr="00F90DCC">
          <w:rPr>
            <w:highlight w:val="yellow"/>
            <w:lang w:eastAsia="zh-CN"/>
          </w:rPr>
          <w:t xml:space="preserve">Target of Analytics Reporting = UE id or Internal Group ID =any UE, </w:t>
        </w:r>
      </w:ins>
      <w:ins w:id="110" w:author="CMCC user" w:date="2021-03-01T12:19:00Z">
        <w:r w:rsidRPr="00F90DCC">
          <w:rPr>
            <w:highlight w:val="yellow"/>
            <w:lang w:eastAsia="zh-CN"/>
          </w:rPr>
          <w:t>Analytics Filter information = current AOI A, Target AOI (s),  Analytics Reporting informa</w:t>
        </w:r>
        <w:r w:rsidR="00213FAD">
          <w:rPr>
            <w:highlight w:val="yellow"/>
            <w:lang w:eastAsia="zh-CN"/>
          </w:rPr>
          <w:t>tion = Analytics target period</w:t>
        </w:r>
      </w:ins>
      <w:ins w:id="111" w:author="CMCC user" w:date="2021-03-01T14:25:00Z">
        <w:r w:rsidR="00CA7A25" w:rsidRPr="0037181F">
          <w:rPr>
            <w:highlight w:val="yellow"/>
            <w:lang w:eastAsia="zh-CN"/>
          </w:rPr>
          <w:t>.</w:t>
        </w:r>
      </w:ins>
      <w:ins w:id="112" w:author="CMCC user" w:date="2021-03-01T12:19:00Z">
        <w:r w:rsidR="00CA7A25" w:rsidRPr="0037181F">
          <w:rPr>
            <w:highlight w:val="yellow"/>
            <w:lang w:eastAsia="zh-CN"/>
          </w:rPr>
          <w:t xml:space="preserve"> </w:t>
        </w:r>
      </w:ins>
    </w:p>
    <w:p w14:paraId="74A1B798" w14:textId="77777777" w:rsidR="00A21DC3" w:rsidRPr="005D2CF1" w:rsidRDefault="00A21DC3" w:rsidP="00A21DC3">
      <w:pPr>
        <w:pStyle w:val="B1"/>
        <w:rPr>
          <w:lang w:eastAsia="zh-CN"/>
        </w:rPr>
      </w:pPr>
      <w:r w:rsidRPr="00A21DC3">
        <w:rPr>
          <w:lang w:eastAsia="zh-CN"/>
        </w:rPr>
        <w:t>2.</w:t>
      </w:r>
      <w:r w:rsidRPr="00A21DC3">
        <w:rPr>
          <w:lang w:eastAsia="zh-CN"/>
        </w:rPr>
        <w:tab/>
        <w:t>If the request is authorized, and in order to provide the requested analytics, the</w:t>
      </w:r>
      <w:r w:rsidRPr="005D2CF1">
        <w:rPr>
          <w:lang w:eastAsia="zh-CN"/>
        </w:rPr>
        <w:t xml:space="preserve"> NWDAF may subscribe to events with all the serving AMFs for notification of location changes. This step may be skipped when e.g. the NWDAF already has the requested analytics available.</w:t>
      </w:r>
    </w:p>
    <w:p w14:paraId="7B0D25DF" w14:textId="77777777" w:rsidR="00A21DC3" w:rsidRPr="005D2CF1" w:rsidRDefault="00A21DC3" w:rsidP="00A21DC3">
      <w:pPr>
        <w:pStyle w:val="B1"/>
        <w:rPr>
          <w:lang w:eastAsia="zh-CN"/>
        </w:rPr>
      </w:pPr>
      <w:r w:rsidRPr="005D2CF1">
        <w:rPr>
          <w:lang w:eastAsia="zh-CN"/>
        </w:rPr>
        <w:tab/>
        <w:t xml:space="preserve">The NWDAF subscribes the service data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272CC54" w14:textId="77777777" w:rsidR="00A21DC3" w:rsidRPr="005D2CF1" w:rsidRDefault="00A21DC3" w:rsidP="00A21DC3">
      <w:pPr>
        <w:pStyle w:val="B1"/>
        <w:rPr>
          <w:lang w:eastAsia="zh-CN"/>
        </w:rPr>
      </w:pPr>
      <w:r w:rsidRPr="005D2CF1">
        <w:rPr>
          <w:lang w:eastAsia="zh-CN"/>
        </w:rPr>
        <w:tab/>
        <w:t>The NWDAF collects UE mobility information from OAM, following the procedure captured in clause 6.2.3.2.</w:t>
      </w:r>
    </w:p>
    <w:p w14:paraId="49159725" w14:textId="77777777" w:rsidR="00A21DC3" w:rsidRPr="005D2CF1" w:rsidRDefault="00A21DC3" w:rsidP="00A21DC3">
      <w:pPr>
        <w:pStyle w:val="NO"/>
      </w:pPr>
      <w:r w:rsidRPr="005D2CF1">
        <w:lastRenderedPageBreak/>
        <w:t>NOTE:</w:t>
      </w:r>
      <w:r w:rsidRPr="005D2CF1">
        <w:tab/>
        <w:t>The NWDAF determines the AMF serving the UE or the group of UEs as described in clause 6.2.2.1.</w:t>
      </w:r>
    </w:p>
    <w:p w14:paraId="5C543E1B" w14:textId="2EA94A80" w:rsidR="00A21DC3" w:rsidRDefault="00A21DC3" w:rsidP="00A21DC3">
      <w:pPr>
        <w:pStyle w:val="B1"/>
        <w:rPr>
          <w:ins w:id="113" w:author="CMCC user" w:date="2021-03-01T14:29:00Z"/>
          <w:lang w:eastAsia="zh-CN"/>
        </w:rPr>
      </w:pPr>
      <w:r w:rsidRPr="005D2CF1">
        <w:rPr>
          <w:lang w:eastAsia="zh-CN"/>
        </w:rPr>
        <w:t>3.</w:t>
      </w:r>
      <w:r w:rsidRPr="005D2CF1">
        <w:rPr>
          <w:lang w:eastAsia="zh-CN"/>
        </w:rPr>
        <w:tab/>
        <w:t>The NWDAF derives requested analytics</w:t>
      </w:r>
      <w:ins w:id="114" w:author="CMCC user" w:date="2021-03-01T14:43:00Z">
        <w:r w:rsidR="00A46892">
          <w:rPr>
            <w:lang w:eastAsia="zh-CN"/>
          </w:rPr>
          <w:t xml:space="preserve"> </w:t>
        </w:r>
        <w:r w:rsidR="00A46892" w:rsidRPr="00F90DCC">
          <w:rPr>
            <w:highlight w:val="yellow"/>
            <w:lang w:eastAsia="zh-CN"/>
            <w:rPrChange w:id="115" w:author="CMCC user" w:date="2021-03-01T14:58:00Z">
              <w:rPr>
                <w:lang w:eastAsia="zh-CN"/>
              </w:rPr>
            </w:rPrChange>
          </w:rPr>
          <w:t>based on the collected data from step 2</w:t>
        </w:r>
      </w:ins>
      <w:ins w:id="116" w:author="user1" w:date="2021-03-02T11:10:00Z">
        <w:r w:rsidR="006A69BE">
          <w:rPr>
            <w:lang w:eastAsia="zh-CN"/>
          </w:rPr>
          <w:t>, e.g., AMF</w:t>
        </w:r>
      </w:ins>
      <w:r w:rsidRPr="005D2CF1">
        <w:rPr>
          <w:lang w:eastAsia="zh-CN"/>
        </w:rPr>
        <w:t>.</w:t>
      </w:r>
    </w:p>
    <w:p w14:paraId="69A7C4C8" w14:textId="1350C63D" w:rsidR="00B6121C" w:rsidRPr="005D2CF1" w:rsidRDefault="00B6121C">
      <w:pPr>
        <w:pStyle w:val="B1"/>
        <w:ind w:firstLine="0"/>
        <w:rPr>
          <w:lang w:eastAsia="zh-CN"/>
        </w:rPr>
        <w:pPrChange w:id="117" w:author="CMCC user" w:date="2021-03-01T14:44:00Z">
          <w:pPr>
            <w:pStyle w:val="B1"/>
          </w:pPr>
        </w:pPrChange>
      </w:pPr>
      <w:ins w:id="118" w:author="CMCC user" w:date="2021-03-01T14:29:00Z">
        <w:r w:rsidRPr="00F90DCC">
          <w:rPr>
            <w:highlight w:val="yellow"/>
            <w:lang w:eastAsia="zh-CN"/>
          </w:rPr>
          <w:t xml:space="preserve">If </w:t>
        </w:r>
      </w:ins>
      <w:ins w:id="119" w:author="CMCC user" w:date="2021-03-01T14:54:00Z">
        <w:r w:rsidR="00F90DCC" w:rsidRPr="00F90DCC">
          <w:rPr>
            <w:highlight w:val="yellow"/>
            <w:lang w:eastAsia="zh-CN"/>
          </w:rPr>
          <w:t>in</w:t>
        </w:r>
      </w:ins>
      <w:ins w:id="120" w:author="CMCC user" w:date="2021-03-01T14:55:00Z">
        <w:r w:rsidR="00F90DCC" w:rsidRPr="00F90DCC">
          <w:rPr>
            <w:highlight w:val="yellow"/>
            <w:lang w:eastAsia="zh-CN"/>
          </w:rPr>
          <w:t xml:space="preserve"> </w:t>
        </w:r>
      </w:ins>
      <w:ins w:id="121" w:author="CMCC user" w:date="2021-03-01T14:54:00Z">
        <w:r w:rsidR="00F90DCC" w:rsidRPr="00F90DCC">
          <w:rPr>
            <w:highlight w:val="yellow"/>
            <w:lang w:eastAsia="zh-CN"/>
          </w:rPr>
          <w:t>step 1</w:t>
        </w:r>
      </w:ins>
      <w:ins w:id="122" w:author="CMCC user" w:date="2021-03-01T14:55:00Z">
        <w:r w:rsidR="00F90DCC" w:rsidRPr="00F90DCC">
          <w:rPr>
            <w:highlight w:val="yellow"/>
            <w:lang w:eastAsia="zh-CN"/>
          </w:rPr>
          <w:t xml:space="preserve"> the NWDAF </w:t>
        </w:r>
      </w:ins>
      <w:ins w:id="123" w:author="CMCC user" w:date="2021-03-01T14:52:00Z">
        <w:r w:rsidR="00F90DCC" w:rsidRPr="00F90DCC">
          <w:rPr>
            <w:highlight w:val="yellow"/>
            <w:lang w:eastAsia="zh-CN"/>
          </w:rPr>
          <w:t>rece</w:t>
        </w:r>
      </w:ins>
      <w:ins w:id="124" w:author="CMCC user" w:date="2021-03-01T14:55:00Z">
        <w:r w:rsidR="00F90DCC" w:rsidRPr="00F90DCC">
          <w:rPr>
            <w:highlight w:val="yellow"/>
            <w:lang w:eastAsia="zh-CN"/>
          </w:rPr>
          <w:t>ives</w:t>
        </w:r>
      </w:ins>
      <w:ins w:id="125" w:author="CMCC user" w:date="2021-03-01T14:52:00Z">
        <w:r w:rsidR="00F90DCC" w:rsidRPr="00F90DCC">
          <w:rPr>
            <w:highlight w:val="yellow"/>
            <w:lang w:eastAsia="zh-CN"/>
          </w:rPr>
          <w:t xml:space="preserve"> </w:t>
        </w:r>
      </w:ins>
      <w:ins w:id="126" w:author="CMCC user" w:date="2021-03-01T14:53:00Z">
        <w:r w:rsidR="00F90DCC" w:rsidRPr="00F90DCC">
          <w:rPr>
            <w:highlight w:val="yellow"/>
            <w:lang w:eastAsia="zh-CN"/>
          </w:rPr>
          <w:t>analytics subscription</w:t>
        </w:r>
        <w:r w:rsidR="00F90DCC" w:rsidRPr="00F90DCC">
          <w:rPr>
            <w:rFonts w:hint="eastAsia"/>
            <w:highlight w:val="yellow"/>
            <w:lang w:eastAsia="zh-CN"/>
          </w:rPr>
          <w:t>/</w:t>
        </w:r>
      </w:ins>
      <w:ins w:id="127" w:author="CMCC user" w:date="2021-03-01T14:52:00Z">
        <w:r w:rsidR="00F90DCC" w:rsidRPr="00F90DCC">
          <w:rPr>
            <w:highlight w:val="yellow"/>
            <w:lang w:eastAsia="zh-CN"/>
          </w:rPr>
          <w:t>request from</w:t>
        </w:r>
      </w:ins>
      <w:ins w:id="128" w:author="CMCC user" w:date="2021-03-01T14:29:00Z">
        <w:r w:rsidRPr="00F90DCC">
          <w:rPr>
            <w:highlight w:val="yellow"/>
            <w:lang w:eastAsia="zh-CN"/>
          </w:rPr>
          <w:t xml:space="preserve"> NF to obtain the UE ID </w:t>
        </w:r>
        <w:r w:rsidR="00F90DCC" w:rsidRPr="00F90DCC">
          <w:rPr>
            <w:highlight w:val="yellow"/>
            <w:lang w:eastAsia="zh-CN"/>
          </w:rPr>
          <w:t xml:space="preserve">list and their </w:t>
        </w:r>
      </w:ins>
      <w:ins w:id="129" w:author="CMCC user" w:date="2021-03-01T14:53:00Z">
        <w:r w:rsidR="00F90DCC" w:rsidRPr="0037181F">
          <w:rPr>
            <w:highlight w:val="yellow"/>
            <w:lang w:eastAsia="zh-CN"/>
          </w:rPr>
          <w:t>aggregated</w:t>
        </w:r>
      </w:ins>
      <w:ins w:id="130" w:author="CMCC user" w:date="2021-03-01T14:29:00Z">
        <w:r w:rsidR="00213FAD">
          <w:rPr>
            <w:highlight w:val="yellow"/>
            <w:lang w:eastAsia="zh-CN"/>
          </w:rPr>
          <w:t xml:space="preserve"> mobility analytics</w:t>
        </w:r>
      </w:ins>
      <w:ins w:id="131" w:author="CMCC user" w:date="2021-03-01T15:42:00Z">
        <w:r w:rsidR="00213FAD">
          <w:rPr>
            <w:highlight w:val="yellow"/>
            <w:lang w:eastAsia="zh-CN"/>
          </w:rPr>
          <w:t xml:space="preserve"> during</w:t>
        </w:r>
        <w:r w:rsidR="00213FAD" w:rsidRPr="00F90DCC">
          <w:rPr>
            <w:highlight w:val="yellow"/>
            <w:lang w:eastAsia="zh-CN"/>
          </w:rPr>
          <w:t xml:space="preserve"> </w:t>
        </w:r>
        <w:r w:rsidR="00213FAD">
          <w:rPr>
            <w:highlight w:val="yellow"/>
            <w:lang w:eastAsia="zh-CN"/>
          </w:rPr>
          <w:t xml:space="preserve">an Analytics </w:t>
        </w:r>
        <w:r w:rsidR="00213FAD" w:rsidRPr="00F90DCC">
          <w:rPr>
            <w:highlight w:val="yellow"/>
            <w:lang w:eastAsia="zh-CN"/>
          </w:rPr>
          <w:t>target period(s)</w:t>
        </w:r>
      </w:ins>
      <w:ins w:id="132" w:author="CMCC user" w:date="2021-03-01T14:29:00Z">
        <w:r w:rsidRPr="0037181F">
          <w:rPr>
            <w:highlight w:val="yellow"/>
            <w:lang w:eastAsia="zh-CN"/>
          </w:rPr>
          <w:t>, who currently stays in an Area of Interest and once stayed in Target Area of Interest(s)</w:t>
        </w:r>
      </w:ins>
      <w:ins w:id="133" w:author="CMCC user" w:date="2021-03-01T15:44:00Z">
        <w:r w:rsidR="00213FAD">
          <w:rPr>
            <w:highlight w:val="yellow"/>
            <w:lang w:eastAsia="zh-CN"/>
          </w:rPr>
          <w:t>,</w:t>
        </w:r>
      </w:ins>
      <w:ins w:id="134" w:author="CMCC user" w:date="2021-03-01T14:29:00Z">
        <w:r w:rsidRPr="0037181F">
          <w:rPr>
            <w:highlight w:val="yellow"/>
            <w:lang w:eastAsia="zh-CN"/>
          </w:rPr>
          <w:t xml:space="preserve"> </w:t>
        </w:r>
      </w:ins>
      <w:ins w:id="135" w:author="CMCC user" w:date="2021-03-01T14:44:00Z">
        <w:r w:rsidR="00A46892" w:rsidRPr="00F90DCC">
          <w:rPr>
            <w:highlight w:val="yellow"/>
            <w:lang w:eastAsia="zh-CN"/>
          </w:rPr>
          <w:t xml:space="preserve">in addition </w:t>
        </w:r>
      </w:ins>
      <w:ins w:id="136" w:author="CMCC user" w:date="2021-03-01T14:45:00Z">
        <w:r w:rsidR="00A46892" w:rsidRPr="00F90DCC">
          <w:rPr>
            <w:highlight w:val="yellow"/>
            <w:lang w:eastAsia="zh-CN"/>
          </w:rPr>
          <w:t xml:space="preserve">to the data collected in step 2, the NWDAF </w:t>
        </w:r>
      </w:ins>
      <w:ins w:id="137" w:author="CMCC user" w:date="2021-03-01T14:46:00Z">
        <w:r w:rsidR="00A46892" w:rsidRPr="00F90DCC">
          <w:rPr>
            <w:highlight w:val="yellow"/>
            <w:lang w:eastAsia="zh-CN"/>
          </w:rPr>
          <w:t xml:space="preserve">can also </w:t>
        </w:r>
        <w:r w:rsidR="00A46892" w:rsidRPr="00F90DCC">
          <w:rPr>
            <w:highlight w:val="yellow"/>
          </w:rPr>
          <w:t xml:space="preserve">obtain UE mobility analytics </w:t>
        </w:r>
      </w:ins>
      <w:ins w:id="138" w:author="CMCC user" w:date="2021-03-01T15:45:00Z">
        <w:r w:rsidR="00213FAD">
          <w:rPr>
            <w:highlight w:val="yellow"/>
          </w:rPr>
          <w:t xml:space="preserve">in the </w:t>
        </w:r>
      </w:ins>
      <w:ins w:id="139" w:author="CMCC user" w:date="2021-03-01T14:46:00Z">
        <w:r w:rsidR="00A46892" w:rsidRPr="00F90DCC">
          <w:rPr>
            <w:highlight w:val="yellow"/>
          </w:rPr>
          <w:t>Target Area of Interest(s)</w:t>
        </w:r>
      </w:ins>
      <w:ins w:id="140" w:author="CMCC user" w:date="2021-03-01T15:43:00Z">
        <w:r w:rsidR="00213FAD">
          <w:rPr>
            <w:highlight w:val="yellow"/>
          </w:rPr>
          <w:t xml:space="preserve"> during</w:t>
        </w:r>
      </w:ins>
      <w:ins w:id="141" w:author="CMCC user" w:date="2021-03-01T14:46:00Z">
        <w:r w:rsidR="00213FAD">
          <w:rPr>
            <w:highlight w:val="yellow"/>
          </w:rPr>
          <w:t xml:space="preserve"> </w:t>
        </w:r>
      </w:ins>
      <w:ins w:id="142" w:author="CMCC user" w:date="2021-03-01T15:43:00Z">
        <w:r w:rsidR="00213FAD">
          <w:rPr>
            <w:highlight w:val="yellow"/>
          </w:rPr>
          <w:t xml:space="preserve">the Analytics </w:t>
        </w:r>
      </w:ins>
      <w:ins w:id="143" w:author="CMCC user" w:date="2021-03-01T14:46:00Z">
        <w:r w:rsidR="00213FAD">
          <w:rPr>
            <w:highlight w:val="yellow"/>
          </w:rPr>
          <w:t>target period</w:t>
        </w:r>
        <w:r w:rsidR="00A46892" w:rsidRPr="00F90DCC">
          <w:rPr>
            <w:highlight w:val="yellow"/>
          </w:rPr>
          <w:t xml:space="preserve"> from other NWDAF instance(s</w:t>
        </w:r>
      </w:ins>
      <w:ins w:id="144" w:author="CMCC user" w:date="2021-03-01T14:47:00Z">
        <w:r w:rsidR="00A46892" w:rsidRPr="00F90DCC">
          <w:rPr>
            <w:highlight w:val="yellow"/>
          </w:rPr>
          <w:t>).</w:t>
        </w:r>
      </w:ins>
      <w:ins w:id="145" w:author="CMCC user" w:date="2021-03-01T14:49:00Z">
        <w:r w:rsidR="00F90DCC" w:rsidRPr="00F90DCC">
          <w:rPr>
            <w:highlight w:val="yellow"/>
          </w:rPr>
          <w:t xml:space="preserve"> </w:t>
        </w:r>
      </w:ins>
      <w:ins w:id="146" w:author="CMCC user" w:date="2021-03-01T14:50:00Z">
        <w:r w:rsidR="00F90DCC" w:rsidRPr="00F90DCC">
          <w:rPr>
            <w:highlight w:val="yellow"/>
          </w:rPr>
          <w:t>T</w:t>
        </w:r>
      </w:ins>
      <w:ins w:id="147" w:author="CMCC user" w:date="2021-03-01T14:49:00Z">
        <w:r w:rsidR="00F90DCC" w:rsidRPr="00F90DCC">
          <w:rPr>
            <w:highlight w:val="yellow"/>
          </w:rPr>
          <w:t xml:space="preserve">hen </w:t>
        </w:r>
        <w:r w:rsidR="00A46892" w:rsidRPr="00F90DCC">
          <w:rPr>
            <w:highlight w:val="yellow"/>
          </w:rPr>
          <w:t xml:space="preserve">the NWDAF </w:t>
        </w:r>
        <w:r w:rsidR="00A46892" w:rsidRPr="00F90DCC">
          <w:rPr>
            <w:highlight w:val="yellow"/>
            <w:lang w:eastAsia="zh-CN"/>
          </w:rPr>
          <w:t>derives</w:t>
        </w:r>
      </w:ins>
      <w:ins w:id="148" w:author="CMCC user" w:date="2021-03-01T14:57:00Z">
        <w:r w:rsidR="00F90DCC" w:rsidRPr="00F90DCC">
          <w:rPr>
            <w:highlight w:val="yellow"/>
            <w:lang w:eastAsia="zh-CN"/>
          </w:rPr>
          <w:t xml:space="preserve"> the UE ID list and</w:t>
        </w:r>
      </w:ins>
      <w:ins w:id="149" w:author="CMCC user" w:date="2021-03-01T14:49:00Z">
        <w:r w:rsidR="00A46892" w:rsidRPr="00F90DCC">
          <w:rPr>
            <w:highlight w:val="yellow"/>
            <w:lang w:eastAsia="zh-CN"/>
          </w:rPr>
          <w:t xml:space="preserve"> </w:t>
        </w:r>
      </w:ins>
      <w:ins w:id="150" w:author="CMCC user" w:date="2021-03-01T14:58:00Z">
        <w:r w:rsidR="00F90DCC" w:rsidRPr="00F90DCC">
          <w:rPr>
            <w:highlight w:val="yellow"/>
            <w:lang w:eastAsia="zh-CN"/>
          </w:rPr>
          <w:t xml:space="preserve">the </w:t>
        </w:r>
      </w:ins>
      <w:ins w:id="151" w:author="CMCC user" w:date="2021-03-01T14:49:00Z">
        <w:r w:rsidR="00A46892" w:rsidRPr="00F90DCC">
          <w:rPr>
            <w:highlight w:val="yellow"/>
            <w:lang w:eastAsia="zh-CN"/>
          </w:rPr>
          <w:t xml:space="preserve">requested </w:t>
        </w:r>
        <w:proofErr w:type="spellStart"/>
        <w:r w:rsidR="00A46892" w:rsidRPr="00F90DCC">
          <w:rPr>
            <w:highlight w:val="yellow"/>
            <w:lang w:eastAsia="zh-CN"/>
          </w:rPr>
          <w:t>agggregated</w:t>
        </w:r>
        <w:proofErr w:type="spellEnd"/>
        <w:r w:rsidR="00A46892" w:rsidRPr="00F90DCC">
          <w:rPr>
            <w:highlight w:val="yellow"/>
            <w:lang w:eastAsia="zh-CN"/>
          </w:rPr>
          <w:t xml:space="preserve"> analytics</w:t>
        </w:r>
        <w:r w:rsidR="00F90DCC" w:rsidRPr="00F90DCC">
          <w:rPr>
            <w:highlight w:val="yellow"/>
            <w:lang w:eastAsia="zh-CN"/>
          </w:rPr>
          <w:t xml:space="preserve"> </w:t>
        </w:r>
        <w:r w:rsidR="00F90DCC" w:rsidRPr="00F90DCC">
          <w:rPr>
            <w:highlight w:val="yellow"/>
          </w:rPr>
          <w:t xml:space="preserve">based on the data collected in step 2 and UE mobility analytics obtained from </w:t>
        </w:r>
      </w:ins>
      <w:ins w:id="152" w:author="CMCC user" w:date="2021-03-01T14:56:00Z">
        <w:r w:rsidR="00F90DCC" w:rsidRPr="00F90DCC">
          <w:rPr>
            <w:highlight w:val="yellow"/>
          </w:rPr>
          <w:t xml:space="preserve">the </w:t>
        </w:r>
      </w:ins>
      <w:ins w:id="153" w:author="CMCC user" w:date="2021-03-01T14:49:00Z">
        <w:r w:rsidR="00F90DCC" w:rsidRPr="00F90DCC">
          <w:rPr>
            <w:highlight w:val="yellow"/>
          </w:rPr>
          <w:t>other NWDAF</w:t>
        </w:r>
      </w:ins>
      <w:ins w:id="154" w:author="CMCC user" w:date="2021-03-01T14:50:00Z">
        <w:r w:rsidR="00F90DCC" w:rsidRPr="00F90DCC">
          <w:rPr>
            <w:highlight w:val="yellow"/>
          </w:rPr>
          <w:t xml:space="preserve"> instance(s)</w:t>
        </w:r>
      </w:ins>
      <w:ins w:id="155" w:author="CMCC user" w:date="2021-03-01T14:56:00Z">
        <w:r w:rsidR="00F90DCC" w:rsidRPr="00F90DCC">
          <w:rPr>
            <w:highlight w:val="yellow"/>
          </w:rPr>
          <w:t>.</w:t>
        </w:r>
      </w:ins>
    </w:p>
    <w:p w14:paraId="26DF7F95" w14:textId="5BE443A8" w:rsidR="00A21DC3" w:rsidRPr="005D2CF1" w:rsidRDefault="00A21DC3" w:rsidP="00A21DC3">
      <w:pPr>
        <w:pStyle w:val="B1"/>
        <w:rPr>
          <w:lang w:eastAsia="zh-CN"/>
        </w:rPr>
      </w:pPr>
      <w:r w:rsidRPr="005D2CF1">
        <w:rPr>
          <w:lang w:eastAsia="zh-CN"/>
        </w:rPr>
        <w:t>4.</w:t>
      </w:r>
      <w:r w:rsidRPr="005D2CF1">
        <w:rPr>
          <w:lang w:eastAsia="zh-CN"/>
        </w:rPr>
        <w:tab/>
        <w:t xml:space="preserve">The NWDAF provide requested UE mobility analytics to the NF, using either the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 The details for UE mobility analytics provided by NWDAF are defined in clause 6.7.2.3.</w:t>
      </w:r>
      <w:r w:rsidR="005C5692">
        <w:rPr>
          <w:lang w:eastAsia="zh-CN"/>
        </w:rPr>
        <w:t xml:space="preserve"> </w:t>
      </w:r>
    </w:p>
    <w:p w14:paraId="0CFE1F3C" w14:textId="785BCA89" w:rsidR="00A21DC3" w:rsidDel="00C95A5B" w:rsidRDefault="00A21DC3" w:rsidP="00A21DC3">
      <w:pPr>
        <w:pStyle w:val="B1"/>
        <w:rPr>
          <w:del w:id="156" w:author="user1" w:date="2021-03-02T12:22:00Z"/>
          <w:lang w:eastAsia="zh-CN"/>
        </w:rPr>
      </w:pPr>
      <w:r w:rsidRPr="005D2CF1">
        <w:rPr>
          <w:lang w:eastAsia="zh-CN"/>
        </w:rPr>
        <w:t xml:space="preserve">5-6. </w:t>
      </w:r>
      <w:proofErr w:type="gramStart"/>
      <w:r w:rsidRPr="005D2CF1">
        <w:rPr>
          <w:lang w:eastAsia="zh-CN"/>
        </w:rPr>
        <w:t>If</w:t>
      </w:r>
      <w:proofErr w:type="gramEnd"/>
      <w:r w:rsidRPr="005D2CF1">
        <w:rPr>
          <w:lang w:eastAsia="zh-CN"/>
        </w:rPr>
        <w:t xml:space="preserve"> at step 1, the NF has subscribed to receive notifications for UE mobility analytics, after receiving event notification from the AMFs, AFs and OAM subscribed by NWDAF in step 2, the NWDAF may generate new analytics and provide them to the NF.</w:t>
      </w:r>
    </w:p>
    <w:p w14:paraId="7475E878" w14:textId="0E9016E9" w:rsidR="00A21DC3" w:rsidRPr="00A21DC3" w:rsidDel="00213FAD" w:rsidRDefault="00A21DC3" w:rsidP="00C95A5B">
      <w:pPr>
        <w:pStyle w:val="B1"/>
        <w:rPr>
          <w:del w:id="157" w:author="CMCC user" w:date="2021-03-01T15:45:00Z"/>
          <w:lang w:eastAsia="zh-CN"/>
        </w:rPr>
      </w:pPr>
    </w:p>
    <w:p w14:paraId="1DFDD834" w14:textId="34A6FCF6" w:rsidR="00A21DC3" w:rsidRPr="008C362F" w:rsidDel="00213FAD" w:rsidRDefault="00A21DC3" w:rsidP="00CC7338">
      <w:pPr>
        <w:pBdr>
          <w:top w:val="single" w:sz="8" w:space="1" w:color="FF0000"/>
          <w:left w:val="single" w:sz="8" w:space="4" w:color="FF0000"/>
          <w:bottom w:val="single" w:sz="8" w:space="0" w:color="FF0000"/>
          <w:right w:val="single" w:sz="8" w:space="4" w:color="FF0000"/>
        </w:pBdr>
        <w:spacing w:after="120"/>
        <w:jc w:val="center"/>
        <w:rPr>
          <w:del w:id="158" w:author="CMCC user" w:date="2021-03-01T15:45:00Z"/>
          <w:rFonts w:ascii="Arial" w:hAnsi="Arial"/>
          <w:i/>
          <w:color w:val="FF0000"/>
          <w:sz w:val="24"/>
          <w:lang w:val="en-US" w:eastAsia="zh-CN"/>
        </w:rPr>
      </w:pPr>
      <w:del w:id="159" w:author="CMCC user" w:date="2021-03-01T15:45:00Z">
        <w:r w:rsidDel="00213FAD">
          <w:rPr>
            <w:rFonts w:ascii="Arial" w:hAnsi="Arial"/>
            <w:i/>
            <w:color w:val="FF0000"/>
            <w:sz w:val="24"/>
            <w:lang w:val="en-US"/>
          </w:rPr>
          <w:delText>SECOND</w:delText>
        </w:r>
        <w:r w:rsidRPr="008C362F" w:rsidDel="00213FAD">
          <w:rPr>
            <w:rFonts w:ascii="Arial" w:hAnsi="Arial"/>
            <w:i/>
            <w:color w:val="FF0000"/>
            <w:sz w:val="24"/>
            <w:lang w:val="en-US"/>
          </w:rPr>
          <w:delText xml:space="preserve"> CHANGE</w:delText>
        </w:r>
        <w:r w:rsidDel="00213FAD">
          <w:rPr>
            <w:rFonts w:ascii="Arial" w:hAnsi="Arial"/>
            <w:i/>
            <w:color w:val="FF0000"/>
            <w:sz w:val="24"/>
            <w:lang w:val="en-US"/>
          </w:rPr>
          <w:delText xml:space="preserve"> (All new text)</w:delText>
        </w:r>
      </w:del>
    </w:p>
    <w:p w14:paraId="7A40A0BE" w14:textId="7ECCAD10" w:rsidR="00777B0F" w:rsidDel="00213FAD" w:rsidRDefault="00777B0F" w:rsidP="00777B0F">
      <w:pPr>
        <w:pStyle w:val="4"/>
        <w:rPr>
          <w:ins w:id="160" w:author="user1" w:date="2021-02-03T19:23:00Z"/>
          <w:del w:id="161" w:author="CMCC user" w:date="2021-03-01T15:45:00Z"/>
        </w:rPr>
      </w:pPr>
      <w:ins w:id="162" w:author="user1" w:date="2021-02-03T19:23:00Z">
        <w:del w:id="163" w:author="CMCC user" w:date="2021-03-01T15:45:00Z">
          <w:r w:rsidDel="00213FAD">
            <w:delText>6.7.2.5</w:delText>
          </w:r>
          <w:r w:rsidDel="00213FAD">
            <w:tab/>
            <w:delText>Procedures for multiple NWDAFs providing UE mobility analytics aggregation</w:delText>
          </w:r>
        </w:del>
      </w:ins>
    </w:p>
    <w:p w14:paraId="1C6390B0" w14:textId="3FBF5AC5" w:rsidR="00777B0F" w:rsidDel="00213FAD" w:rsidRDefault="00777B0F" w:rsidP="00777B0F">
      <w:pPr>
        <w:rPr>
          <w:ins w:id="164" w:author="user1" w:date="2021-02-03T19:23:00Z"/>
          <w:del w:id="165" w:author="CMCC user" w:date="2021-03-01T15:45:00Z"/>
        </w:rPr>
      </w:pPr>
      <w:ins w:id="166" w:author="user1" w:date="2021-02-03T19:23:00Z">
        <w:del w:id="167" w:author="CMCC user" w:date="2021-03-01T15:45:00Z">
          <w:r w:rsidDel="00213FAD">
            <w:rPr>
              <w:lang w:eastAsia="zh-CN"/>
            </w:rPr>
            <w:delText>T</w:delText>
          </w:r>
          <w:r w:rsidDel="00213FAD">
            <w:delText xml:space="preserve">he awareness of users who ever stayed in some areas </w:delText>
          </w:r>
          <w:r w:rsidDel="00213FAD">
            <w:rPr>
              <w:lang w:eastAsia="zh-CN"/>
            </w:rPr>
            <w:delText>may</w:delText>
          </w:r>
          <w:r w:rsidDel="00213FAD">
            <w:delText xml:space="preserve"> become </w:delText>
          </w:r>
          <w:r w:rsidDel="00213FAD">
            <w:rPr>
              <w:lang w:eastAsia="zh-CN"/>
            </w:rPr>
            <w:delText xml:space="preserve">useful, </w:delText>
          </w:r>
          <w:r w:rsidDel="00213FAD">
            <w:delText>e.g. the AF(s)</w:delText>
          </w:r>
          <w:r w:rsidDel="00213FAD">
            <w:rPr>
              <w:rFonts w:hint="eastAsia"/>
              <w:lang w:eastAsia="zh-CN"/>
            </w:rPr>
            <w:delText>/</w:delText>
          </w:r>
          <w:r w:rsidDel="00213FAD">
            <w:rPr>
              <w:lang w:eastAsia="zh-CN"/>
            </w:rPr>
            <w:delText>NF(s)</w:delText>
          </w:r>
          <w:r w:rsidDel="00213FAD">
            <w:delText xml:space="preserve"> inside</w:delText>
          </w:r>
          <w:r w:rsidDel="00213FAD">
            <w:rPr>
              <w:lang w:eastAsia="zh-CN"/>
            </w:rPr>
            <w:delText xml:space="preserve"> AOI A </w:delText>
          </w:r>
          <w:r w:rsidDel="00213FAD">
            <w:delText xml:space="preserve">may need to enquiry the users who once stayed in </w:delText>
          </w:r>
          <w:r w:rsidDel="00213FAD">
            <w:rPr>
              <w:lang w:eastAsia="zh-CN"/>
            </w:rPr>
            <w:delText>Target AOI B in target period 1 and</w:delText>
          </w:r>
          <w:r w:rsidDel="00213FAD">
            <w:rPr>
              <w:rFonts w:hint="eastAsia"/>
              <w:lang w:eastAsia="zh-CN"/>
            </w:rPr>
            <w:delText>/</w:delText>
          </w:r>
          <w:r w:rsidDel="00213FAD">
            <w:rPr>
              <w:lang w:eastAsia="zh-CN"/>
            </w:rPr>
            <w:delText xml:space="preserve">or </w:delText>
          </w:r>
          <w:r w:rsidDel="00213FAD">
            <w:delText xml:space="preserve">once stayed in </w:delText>
          </w:r>
          <w:r w:rsidDel="00213FAD">
            <w:rPr>
              <w:lang w:eastAsia="zh-CN"/>
            </w:rPr>
            <w:delText>Target AOI C in target period 2 as</w:delText>
          </w:r>
          <w:r w:rsidDel="00213FAD">
            <w:delText xml:space="preserve"> depicted in the below figure 6.7.2.5</w:delText>
          </w:r>
          <w:r w:rsidDel="00213FAD">
            <w:rPr>
              <w:rFonts w:hint="eastAsia"/>
              <w:lang w:eastAsia="zh-CN"/>
            </w:rPr>
            <w:delText>-</w:delText>
          </w:r>
          <w:r w:rsidDel="00213FAD">
            <w:delText xml:space="preserve">1. In this case, the NWDAF needs to intercate with other NWDAF(s) to generate an aggregated UE mobility analytics, and these multiple NWDAFs can be deployed in </w:delText>
          </w:r>
          <w:r w:rsidRPr="00E9603C" w:rsidDel="00213FAD">
            <w:delText>hierarchy</w:delText>
          </w:r>
          <w:r w:rsidDel="00213FAD">
            <w:delText xml:space="preserve"> or non-</w:delText>
          </w:r>
          <w:r w:rsidRPr="00E9603C" w:rsidDel="00213FAD">
            <w:delText>hierarchy</w:delText>
          </w:r>
          <w:r w:rsidDel="00213FAD">
            <w:delText xml:space="preserve"> architecture.</w:delText>
          </w:r>
          <w:r w:rsidDel="00213FAD">
            <w:rPr>
              <w:lang w:eastAsia="zh-CN"/>
            </w:rPr>
            <w:delText xml:space="preserve"> </w:delText>
          </w:r>
        </w:del>
      </w:ins>
    </w:p>
    <w:p w14:paraId="32B26690" w14:textId="51FE4118" w:rsidR="00777B0F" w:rsidDel="00213FAD" w:rsidRDefault="00777B0F" w:rsidP="00777B0F">
      <w:pPr>
        <w:pStyle w:val="TH"/>
        <w:rPr>
          <w:ins w:id="168" w:author="user1" w:date="2021-02-03T19:23:00Z"/>
          <w:del w:id="169" w:author="CMCC user" w:date="2021-03-01T15:45:00Z"/>
        </w:rPr>
      </w:pPr>
      <w:ins w:id="170" w:author="user1" w:date="2021-02-03T19:23:00Z">
        <w:del w:id="171" w:author="CMCC user" w:date="2021-03-01T15:45:00Z">
          <w:r w:rsidDel="00213FAD">
            <w:object w:dxaOrig="8617" w:dyaOrig="8197" w14:anchorId="1EFEA057">
              <v:shape id="_x0000_i1026" type="#_x0000_t75" style="width:365.55pt;height:225.85pt" o:ole="">
                <v:imagedata r:id="rId15" o:title=""/>
              </v:shape>
              <o:OLEObject Type="Embed" ProgID="Visio.Drawing.15" ShapeID="_x0000_i1026" DrawAspect="Content" ObjectID="_1676193254" r:id="rId16"/>
            </w:object>
          </w:r>
        </w:del>
      </w:ins>
    </w:p>
    <w:p w14:paraId="011565C1" w14:textId="3036D3FD" w:rsidR="00777B0F" w:rsidDel="00213FAD" w:rsidRDefault="00777B0F" w:rsidP="00777B0F">
      <w:pPr>
        <w:pStyle w:val="TF"/>
        <w:rPr>
          <w:ins w:id="172" w:author="user1" w:date="2021-02-03T19:23:00Z"/>
          <w:del w:id="173" w:author="CMCC user" w:date="2021-03-01T15:45:00Z"/>
        </w:rPr>
      </w:pPr>
      <w:ins w:id="174" w:author="user1" w:date="2021-02-03T19:23:00Z">
        <w:del w:id="175" w:author="CMCC user" w:date="2021-03-01T15:45:00Z">
          <w:r w:rsidDel="00213FAD">
            <w:delText xml:space="preserve">Figure </w:delText>
          </w:r>
          <w:r w:rsidRPr="008D7C6A" w:rsidDel="00213FAD">
            <w:delText>6.7.2.</w:delText>
          </w:r>
          <w:r w:rsidDel="00213FAD">
            <w:delText xml:space="preserve">5-1: UE mobility analytics aggregation generated by multiple NWDAFs </w:delText>
          </w:r>
        </w:del>
      </w:ins>
    </w:p>
    <w:p w14:paraId="2CED3C82" w14:textId="0B5F8750" w:rsidR="00777B0F" w:rsidRPr="00E9603C" w:rsidDel="00213FAD" w:rsidRDefault="00777B0F" w:rsidP="00777B0F">
      <w:pPr>
        <w:rPr>
          <w:ins w:id="176" w:author="user1" w:date="2021-02-03T19:23:00Z"/>
          <w:del w:id="177" w:author="CMCC user" w:date="2021-03-01T15:45:00Z"/>
        </w:rPr>
      </w:pPr>
      <w:ins w:id="178" w:author="user1" w:date="2021-02-03T19:23:00Z">
        <w:del w:id="179" w:author="CMCC user" w:date="2021-03-01T15:45:00Z">
          <w:r w:rsidDel="00213FAD">
            <w:delText>Figure 6.7.2.5-2</w:delText>
          </w:r>
          <w:r w:rsidRPr="00E9603C" w:rsidDel="00213FAD">
            <w:delText xml:space="preserve"> shows the procedure </w:delText>
          </w:r>
          <w:r w:rsidRPr="00E9603C" w:rsidDel="00213FAD">
            <w:rPr>
              <w:lang w:eastAsia="ko-KR"/>
            </w:rPr>
            <w:delText>for</w:delText>
          </w:r>
          <w:r w:rsidDel="00213FAD">
            <w:rPr>
              <w:rFonts w:eastAsia="宋体"/>
            </w:rPr>
            <w:delText xml:space="preserve"> AF</w:delText>
          </w:r>
          <w:r w:rsidDel="00213FAD">
            <w:rPr>
              <w:rFonts w:eastAsia="宋体" w:hint="eastAsia"/>
              <w:lang w:eastAsia="zh-CN"/>
            </w:rPr>
            <w:delText>/</w:delText>
          </w:r>
          <w:r w:rsidDel="00213FAD">
            <w:rPr>
              <w:rFonts w:eastAsia="宋体"/>
              <w:lang w:eastAsia="zh-CN"/>
            </w:rPr>
            <w:delText>NF requests UE mobility analytics aggregation from the NWDAF</w:delText>
          </w:r>
          <w:r w:rsidDel="00213FAD">
            <w:rPr>
              <w:rFonts w:eastAsia="宋体" w:hint="eastAsia"/>
              <w:lang w:eastAsia="zh-CN"/>
            </w:rPr>
            <w:delText>,</w:delText>
          </w:r>
          <w:r w:rsidDel="00213FAD">
            <w:rPr>
              <w:rFonts w:eastAsia="宋体"/>
              <w:lang w:eastAsia="zh-CN"/>
            </w:rPr>
            <w:delText xml:space="preserve"> and this NWDAF intercates with other NWDAF(s) to generate the aggregated UE mobility analytics</w:delText>
          </w:r>
          <w:r w:rsidRPr="00E9603C" w:rsidDel="00213FAD">
            <w:delText>.</w:delText>
          </w:r>
        </w:del>
      </w:ins>
    </w:p>
    <w:bookmarkStart w:id="180" w:name="_MON_1673855486"/>
    <w:bookmarkEnd w:id="180"/>
    <w:p w14:paraId="24372531" w14:textId="697CEBE1" w:rsidR="00777B0F" w:rsidDel="00213FAD" w:rsidRDefault="00777B0F" w:rsidP="00777B0F">
      <w:pPr>
        <w:pStyle w:val="TH"/>
        <w:rPr>
          <w:ins w:id="181" w:author="user1" w:date="2021-02-03T19:23:00Z"/>
          <w:del w:id="182" w:author="CMCC user" w:date="2021-03-01T15:45:00Z"/>
        </w:rPr>
      </w:pPr>
      <w:ins w:id="183" w:author="user1" w:date="2021-02-03T19:23:00Z">
        <w:del w:id="184" w:author="CMCC user" w:date="2021-03-01T15:45:00Z">
          <w:r w:rsidDel="00213FAD">
            <w:object w:dxaOrig="9781" w:dyaOrig="8502" w14:anchorId="2959EF5E">
              <v:shape id="_x0000_i1027" type="#_x0000_t75" style="width:489pt;height:425.55pt" o:ole="">
                <v:imagedata r:id="rId17" o:title=""/>
              </v:shape>
              <o:OLEObject Type="Embed" ProgID="Word.Picture.8" ShapeID="_x0000_i1027" DrawAspect="Content" ObjectID="_1676193255" r:id="rId18"/>
            </w:object>
          </w:r>
        </w:del>
      </w:ins>
    </w:p>
    <w:p w14:paraId="729A7F3C" w14:textId="2AED6D64" w:rsidR="00777B0F" w:rsidDel="00213FAD" w:rsidRDefault="00777B0F" w:rsidP="00777B0F">
      <w:pPr>
        <w:pStyle w:val="TF"/>
        <w:rPr>
          <w:ins w:id="185" w:author="user1" w:date="2021-02-03T19:23:00Z"/>
          <w:del w:id="186" w:author="CMCC user" w:date="2021-03-01T15:45:00Z"/>
        </w:rPr>
      </w:pPr>
      <w:ins w:id="187" w:author="user1" w:date="2021-02-03T19:23:00Z">
        <w:del w:id="188" w:author="CMCC user" w:date="2021-03-01T15:45:00Z">
          <w:r w:rsidDel="00213FAD">
            <w:delText xml:space="preserve">Figure </w:delText>
          </w:r>
          <w:r w:rsidDel="00213FAD">
            <w:rPr>
              <w:lang w:eastAsia="ko-KR"/>
            </w:rPr>
            <w:delText>6.7.2.5</w:delText>
          </w:r>
          <w:r w:rsidDel="00213FAD">
            <w:delText>-2: Procedure for multiple NWDAF</w:delText>
          </w:r>
          <w:r w:rsidDel="00213FAD">
            <w:rPr>
              <w:lang w:eastAsia="ko-KR"/>
            </w:rPr>
            <w:delText xml:space="preserve"> generating and exposing UE mobility analytics </w:delText>
          </w:r>
        </w:del>
      </w:ins>
    </w:p>
    <w:p w14:paraId="2C100C5C" w14:textId="718A6EB7" w:rsidR="00777B0F" w:rsidDel="00213FAD" w:rsidRDefault="00777B0F" w:rsidP="00777B0F">
      <w:pPr>
        <w:pStyle w:val="B2"/>
        <w:ind w:left="567" w:firstLine="0"/>
        <w:rPr>
          <w:ins w:id="189" w:author="user1" w:date="2021-02-03T19:23:00Z"/>
          <w:del w:id="190" w:author="CMCC user" w:date="2021-03-01T15:45:00Z"/>
        </w:rPr>
      </w:pPr>
    </w:p>
    <w:p w14:paraId="7EB6E256" w14:textId="5F855284" w:rsidR="00777B0F" w:rsidDel="00213FAD" w:rsidRDefault="00777B0F" w:rsidP="00777B0F">
      <w:pPr>
        <w:pStyle w:val="B1"/>
        <w:rPr>
          <w:ins w:id="191" w:author="user1" w:date="2021-02-03T19:23:00Z"/>
          <w:del w:id="192" w:author="CMCC user" w:date="2021-03-01T15:45:00Z"/>
          <w:lang w:eastAsia="zh-CN"/>
        </w:rPr>
      </w:pPr>
      <w:ins w:id="193" w:author="user1" w:date="2021-02-03T19:23:00Z">
        <w:del w:id="194" w:author="CMCC user" w:date="2021-03-01T15:45:00Z">
          <w:r w:rsidDel="00213FAD">
            <w:rPr>
              <w:lang w:eastAsia="zh-CN"/>
            </w:rPr>
            <w:delText>1a.</w:delText>
          </w:r>
          <w:r w:rsidDel="00213FAD">
            <w:rPr>
              <w:lang w:eastAsia="zh-CN"/>
            </w:rPr>
            <w:tab/>
          </w:r>
          <w:r w:rsidRPr="00C101EF" w:rsidDel="00213FAD">
            <w:rPr>
              <w:highlight w:val="yellow"/>
              <w:lang w:eastAsia="zh-CN"/>
            </w:rPr>
            <w:delText>To obtain the UE ID  list and their related mobility analytics, e.g. user location and time slot, who currently stays in  an Area of Interest and once stayed in Target Area of Interest(s) in target period(s), the NF/AF sends an Analytics subscription or request (Analytics ID = UE mobility, Analytics Filter information = current AOI A, Target AOI (s),  Analytics Reporting information = Analytics target period(s) corresponding to the Target AOI(s)) to the NWDAF1</w:delText>
          </w:r>
          <w:r w:rsidDel="00213FAD">
            <w:rPr>
              <w:lang w:eastAsia="zh-CN"/>
            </w:rPr>
            <w:delText xml:space="preserve"> by Nnwdaf_AnalyticsSubscription_Subscribe or Nnwdaf_AnalyticsInfo_Request.</w:delText>
          </w:r>
        </w:del>
      </w:ins>
    </w:p>
    <w:p w14:paraId="4915F0EE" w14:textId="21F0C3B6" w:rsidR="00777B0F" w:rsidDel="00213FAD" w:rsidRDefault="00777B0F" w:rsidP="00777B0F">
      <w:pPr>
        <w:pStyle w:val="NO"/>
        <w:rPr>
          <w:ins w:id="195" w:author="user1" w:date="2021-02-03T19:23:00Z"/>
          <w:del w:id="196" w:author="CMCC user" w:date="2021-03-01T15:45:00Z"/>
          <w:lang w:eastAsia="zh-CN"/>
        </w:rPr>
      </w:pPr>
      <w:ins w:id="197" w:author="user1" w:date="2021-02-03T19:23:00Z">
        <w:del w:id="198" w:author="CMCC user" w:date="2021-03-01T15:45:00Z">
          <w:r w:rsidDel="00213FAD">
            <w:rPr>
              <w:lang w:eastAsia="zh-CN"/>
            </w:rPr>
            <w:delText>Note 1: For untrusted AF, the AF sends the subscription or request for analytics via a NEF, where the AF invokes NEF service Nnef_AnalyticsExposure_Subscribe. And for 5GC NF, it can invoke Nnwdaf_AnalyticsSubscription_Subscribe or Nnwdaf_AnalyticsInfo_Request directly.</w:delText>
          </w:r>
        </w:del>
      </w:ins>
    </w:p>
    <w:p w14:paraId="69C8C5AE" w14:textId="0182D445" w:rsidR="00777B0F" w:rsidDel="00213FAD" w:rsidRDefault="00777B0F" w:rsidP="00777B0F">
      <w:pPr>
        <w:pStyle w:val="B1"/>
        <w:rPr>
          <w:ins w:id="199" w:author="user1" w:date="2021-02-03T19:23:00Z"/>
          <w:del w:id="200" w:author="CMCC user" w:date="2021-03-01T15:45:00Z"/>
        </w:rPr>
      </w:pPr>
      <w:ins w:id="201" w:author="user1" w:date="2021-02-03T19:23:00Z">
        <w:del w:id="202" w:author="CMCC user" w:date="2021-03-01T15:45:00Z">
          <w:r w:rsidDel="00213FAD">
            <w:delText>1b-1c.</w:delText>
          </w:r>
          <w:r w:rsidDel="00213FAD">
            <w:tab/>
            <w:delText>Authorization for the AF is performed in the NEF in case the NEF is used. The NEF will then convey the request to the NWDAF1 as defined in the clause 6.1.2.2.</w:delText>
          </w:r>
        </w:del>
      </w:ins>
    </w:p>
    <w:p w14:paraId="5654A1A4" w14:textId="0881CD9E" w:rsidR="00777B0F" w:rsidDel="00213FAD" w:rsidRDefault="00777B0F" w:rsidP="00777B0F">
      <w:pPr>
        <w:pStyle w:val="B1"/>
        <w:rPr>
          <w:ins w:id="203" w:author="user1" w:date="2021-02-03T19:23:00Z"/>
          <w:del w:id="204" w:author="CMCC user" w:date="2021-03-01T15:45:00Z"/>
        </w:rPr>
      </w:pPr>
      <w:ins w:id="205" w:author="user1" w:date="2021-02-03T19:23:00Z">
        <w:del w:id="206" w:author="CMCC user" w:date="2021-03-01T15:45:00Z">
          <w:r w:rsidDel="00213FAD">
            <w:delText>2a-2e</w:delText>
          </w:r>
          <w:r w:rsidDel="00213FAD">
            <w:tab/>
            <w:delText>Upon reception of the request from the NF directly or via the NEF for untrusted AF, the NWDAF1 may subscribe/request to events from AMF/AF/OAM for UE location information, as the steps 2a-2e described in the clause 6.7.2.4.The NWDAF figures out a candidate SUPI list who currently stays in Area of Interest A.</w:delText>
          </w:r>
        </w:del>
      </w:ins>
    </w:p>
    <w:p w14:paraId="07C9ECF8" w14:textId="0B303C39" w:rsidR="00777B0F" w:rsidDel="00213FAD" w:rsidRDefault="00777B0F" w:rsidP="00777B0F">
      <w:pPr>
        <w:pStyle w:val="B1"/>
        <w:rPr>
          <w:ins w:id="207" w:author="user1" w:date="2021-02-03T19:23:00Z"/>
          <w:del w:id="208" w:author="CMCC user" w:date="2021-03-01T15:45:00Z"/>
        </w:rPr>
      </w:pPr>
      <w:ins w:id="209" w:author="user1" w:date="2021-02-03T19:23:00Z">
        <w:del w:id="210" w:author="CMCC user" w:date="2021-03-01T15:45:00Z">
          <w:r w:rsidDel="00213FAD">
            <w:delText>2f-2g.</w:delText>
          </w:r>
          <w:r w:rsidDel="00213FAD">
            <w:tab/>
            <w:delText xml:space="preserve">To obtain UE mobility analytics in Target Area of Interest(s)  and related target period(s), the NWDAF1 sends Analytics subscribe/request (Analytics ID = UE mobility, Target of Analytics Reporting = list of SUPIs, </w:delText>
          </w:r>
          <w:r w:rsidRPr="00C101EF" w:rsidDel="00213FAD">
            <w:rPr>
              <w:highlight w:val="yellow"/>
            </w:rPr>
            <w:delText>Analytics Filter information = Target AOI(s), Analytics Reporting information = Analytics target period(s))</w:delText>
          </w:r>
          <w:r w:rsidDel="00213FAD">
            <w:delText xml:space="preserve"> to the target NWDAF(s) serving the Target Area of Interest(s) (e.g.NWDAF2 and</w:delText>
          </w:r>
          <w:r w:rsidDel="00213FAD">
            <w:rPr>
              <w:rFonts w:hint="eastAsia"/>
              <w:lang w:eastAsia="zh-CN"/>
            </w:rPr>
            <w:delText>/</w:delText>
          </w:r>
          <w:r w:rsidDel="00213FAD">
            <w:rPr>
              <w:lang w:eastAsia="zh-CN"/>
            </w:rPr>
            <w:delText>or NWDAF3</w:delText>
          </w:r>
          <w:r w:rsidDel="00213FAD">
            <w:delText xml:space="preserve">). The target </w:delText>
          </w:r>
          <w:r w:rsidDel="00213FAD">
            <w:lastRenderedPageBreak/>
            <w:delText>NWDAF(s) provides data analytics to the NWDAF1 including SUPI list (s) and their related mobility analytics(s), who once stayed in Target Area of Interest(s) in target period(s).</w:delText>
          </w:r>
        </w:del>
      </w:ins>
    </w:p>
    <w:p w14:paraId="68949825" w14:textId="31FC756D" w:rsidR="00777B0F" w:rsidDel="00213FAD" w:rsidRDefault="00777B0F" w:rsidP="00777B0F">
      <w:pPr>
        <w:pStyle w:val="NO"/>
        <w:rPr>
          <w:ins w:id="211" w:author="user1" w:date="2021-02-03T19:23:00Z"/>
          <w:del w:id="212" w:author="CMCC user" w:date="2021-03-01T15:45:00Z"/>
          <w:lang w:eastAsia="zh-CN"/>
        </w:rPr>
      </w:pPr>
      <w:ins w:id="213" w:author="user1" w:date="2021-02-03T19:23:00Z">
        <w:del w:id="214" w:author="CMCC user" w:date="2021-03-01T15:45:00Z">
          <w:r w:rsidDel="00213FAD">
            <w:rPr>
              <w:lang w:eastAsia="zh-CN"/>
            </w:rPr>
            <w:delText>NOTE 2:</w:delText>
          </w:r>
          <w:r w:rsidDel="00213FAD">
            <w:rPr>
              <w:lang w:eastAsia="zh-CN"/>
            </w:rPr>
            <w:tab/>
            <w:delText>It is assumed that the target NWDAF(s) related to the target AOI(s) could collect data and keep for a certain period of time, e.g. 2 weeks, which could be configured by the operators.</w:delText>
          </w:r>
        </w:del>
      </w:ins>
    </w:p>
    <w:p w14:paraId="279DAA2B" w14:textId="156395C7" w:rsidR="00777B0F" w:rsidDel="00213FAD" w:rsidRDefault="00777B0F" w:rsidP="00777B0F">
      <w:pPr>
        <w:pStyle w:val="B1"/>
        <w:rPr>
          <w:ins w:id="215" w:author="user1" w:date="2021-02-03T19:23:00Z"/>
          <w:del w:id="216" w:author="CMCC user" w:date="2021-03-01T15:45:00Z"/>
          <w:lang w:eastAsia="zh-CN"/>
        </w:rPr>
      </w:pPr>
      <w:ins w:id="217" w:author="user1" w:date="2021-02-03T19:23:00Z">
        <w:del w:id="218" w:author="CMCC user" w:date="2021-03-01T15:45:00Z">
          <w:r w:rsidDel="00213FAD">
            <w:rPr>
              <w:lang w:eastAsia="zh-CN"/>
            </w:rPr>
            <w:delText>3.</w:delText>
          </w:r>
          <w:r w:rsidDel="00213FAD">
            <w:rPr>
              <w:lang w:eastAsia="zh-CN"/>
            </w:rPr>
            <w:tab/>
          </w:r>
          <w:r w:rsidRPr="00C101EF" w:rsidDel="00213FAD">
            <w:rPr>
              <w:highlight w:val="yellow"/>
              <w:lang w:eastAsia="zh-CN"/>
            </w:rPr>
            <w:delText xml:space="preserve">The NWDAF1 derives requested agggregated analytics, i.e. </w:delText>
          </w:r>
          <w:r w:rsidRPr="00C101EF" w:rsidDel="00213FAD">
            <w:rPr>
              <w:highlight w:val="yellow"/>
            </w:rPr>
            <w:delText>based on SUPI list and their UE mobility analytics in each Target AOI provided by each target NWDAF, and the UE mobility analytics in current AOI obtained by NWDAF1 itself, NWDAF1 derives the intersection SUPI list and their aggregated UE mobility analytics, who currently stay in current AOI and once stayed in Target AOI(s) in target period (s)</w:delText>
          </w:r>
          <w:r w:rsidRPr="00C101EF" w:rsidDel="00213FAD">
            <w:rPr>
              <w:highlight w:val="yellow"/>
              <w:lang w:eastAsia="zh-CN"/>
            </w:rPr>
            <w:delText>.</w:delText>
          </w:r>
        </w:del>
      </w:ins>
    </w:p>
    <w:p w14:paraId="66960E95" w14:textId="3A872798" w:rsidR="00777B0F" w:rsidDel="00213FAD" w:rsidRDefault="00777B0F" w:rsidP="00777B0F">
      <w:pPr>
        <w:pStyle w:val="B1"/>
        <w:rPr>
          <w:ins w:id="219" w:author="user1" w:date="2021-02-03T19:23:00Z"/>
          <w:del w:id="220" w:author="CMCC user" w:date="2021-03-01T15:45:00Z"/>
          <w:lang w:eastAsia="zh-CN"/>
        </w:rPr>
      </w:pPr>
      <w:ins w:id="221" w:author="user1" w:date="2021-02-03T19:23:00Z">
        <w:del w:id="222" w:author="CMCC user" w:date="2021-03-01T15:45:00Z">
          <w:r w:rsidDel="00213FAD">
            <w:rPr>
              <w:lang w:eastAsia="zh-CN"/>
            </w:rPr>
            <w:delText>4a-4b.</w:delText>
          </w:r>
          <w:r w:rsidDel="00213FAD">
            <w:rPr>
              <w:lang w:eastAsia="zh-CN"/>
            </w:rPr>
            <w:tab/>
            <w:delText>The NWDAF1 sends the requested aggregated UE analytics to the NF/AF. The detailed outputs for UE mobility analytics provided by the NWDAF are defined in the clause 6.7.2.3. Based on the analytics provided by the NWDAF1, the NF/AF derives the mobility related information for these UEs.</w:delText>
          </w:r>
        </w:del>
      </w:ins>
    </w:p>
    <w:p w14:paraId="0559D4F5" w14:textId="1425C044" w:rsidR="00CC7338" w:rsidRPr="00777B0F" w:rsidDel="00213FAD" w:rsidRDefault="00777B0F" w:rsidP="00777B0F">
      <w:pPr>
        <w:pStyle w:val="NO"/>
        <w:rPr>
          <w:del w:id="223" w:author="CMCC user" w:date="2021-03-01T15:45:00Z"/>
          <w:lang w:eastAsia="zh-CN"/>
        </w:rPr>
      </w:pPr>
      <w:ins w:id="224" w:author="user1" w:date="2021-02-03T19:23:00Z">
        <w:del w:id="225" w:author="CMCC user" w:date="2021-03-01T15:45:00Z">
          <w:r w:rsidDel="00213FAD">
            <w:rPr>
              <w:lang w:eastAsia="zh-CN"/>
            </w:rPr>
            <w:delText>Note 3: For these untrusted AFs, the NWDAF1 provides requested UE analytics to the AF via a NEF.</w:delText>
          </w:r>
        </w:del>
      </w:ins>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26" w:name="_16660957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26"/>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696D8" w14:textId="77777777" w:rsidR="00A843DC" w:rsidRDefault="00A843DC">
      <w:r>
        <w:separator/>
      </w:r>
    </w:p>
  </w:endnote>
  <w:endnote w:type="continuationSeparator" w:id="0">
    <w:p w14:paraId="4441E7A6" w14:textId="77777777" w:rsidR="00A843DC" w:rsidRDefault="00A84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5DB55" w14:textId="77777777" w:rsidR="00A843DC" w:rsidRDefault="00A843DC">
      <w:r>
        <w:separator/>
      </w:r>
    </w:p>
  </w:footnote>
  <w:footnote w:type="continuationSeparator" w:id="0">
    <w:p w14:paraId="0BF8FDD0" w14:textId="77777777" w:rsidR="00A843DC" w:rsidRDefault="00A84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E79C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08A3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2E348EB"/>
    <w:multiLevelType w:val="hybridMultilevel"/>
    <w:tmpl w:val="253AAC4E"/>
    <w:lvl w:ilvl="0" w:tplc="83467D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11"/>
  </w:num>
  <w:num w:numId="6">
    <w:abstractNumId w:val="0"/>
  </w:num>
  <w:num w:numId="7">
    <w:abstractNumId w:val="4"/>
  </w:num>
  <w:num w:numId="8">
    <w:abstractNumId w:val="5"/>
  </w:num>
  <w:num w:numId="9">
    <w:abstractNumId w:val="10"/>
  </w:num>
  <w:num w:numId="10">
    <w:abstractNumId w:val="9"/>
  </w:num>
  <w:num w:numId="11">
    <w:abstractNumId w:val="3"/>
  </w:num>
  <w:num w:numId="12">
    <w:abstractNumId w:val="7"/>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CMCC user">
    <w15:presenceInfo w15:providerId="None" w15:userId="CMCC user"/>
  </w15:person>
  <w15:person w15:author="user 2">
    <w15:presenceInfo w15:providerId="None" w15:userId="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13A18"/>
    <w:rsid w:val="00022E4A"/>
    <w:rsid w:val="00037455"/>
    <w:rsid w:val="000448A3"/>
    <w:rsid w:val="0006273E"/>
    <w:rsid w:val="0006345D"/>
    <w:rsid w:val="00064151"/>
    <w:rsid w:val="00073847"/>
    <w:rsid w:val="000948F2"/>
    <w:rsid w:val="00095E59"/>
    <w:rsid w:val="000A6394"/>
    <w:rsid w:val="000A6EAB"/>
    <w:rsid w:val="000B33AA"/>
    <w:rsid w:val="000B7FED"/>
    <w:rsid w:val="000C038A"/>
    <w:rsid w:val="000C37D5"/>
    <w:rsid w:val="000C6598"/>
    <w:rsid w:val="000C7636"/>
    <w:rsid w:val="000D1E3F"/>
    <w:rsid w:val="000D7164"/>
    <w:rsid w:val="000F6DA6"/>
    <w:rsid w:val="000F7305"/>
    <w:rsid w:val="0010595F"/>
    <w:rsid w:val="00106EE7"/>
    <w:rsid w:val="00123BA9"/>
    <w:rsid w:val="00143444"/>
    <w:rsid w:val="00145D43"/>
    <w:rsid w:val="00153755"/>
    <w:rsid w:val="00155F83"/>
    <w:rsid w:val="0016357E"/>
    <w:rsid w:val="00166B97"/>
    <w:rsid w:val="00192C46"/>
    <w:rsid w:val="001A0505"/>
    <w:rsid w:val="001A08B3"/>
    <w:rsid w:val="001A6392"/>
    <w:rsid w:val="001A7B60"/>
    <w:rsid w:val="001B03AD"/>
    <w:rsid w:val="001B4236"/>
    <w:rsid w:val="001B52F0"/>
    <w:rsid w:val="001B7A65"/>
    <w:rsid w:val="001C182C"/>
    <w:rsid w:val="001E3ED7"/>
    <w:rsid w:val="001E41F3"/>
    <w:rsid w:val="001F64E4"/>
    <w:rsid w:val="00213FAD"/>
    <w:rsid w:val="002229DA"/>
    <w:rsid w:val="00231130"/>
    <w:rsid w:val="00255A6B"/>
    <w:rsid w:val="0026004D"/>
    <w:rsid w:val="002640DD"/>
    <w:rsid w:val="002677D9"/>
    <w:rsid w:val="00271140"/>
    <w:rsid w:val="002723F8"/>
    <w:rsid w:val="0027423F"/>
    <w:rsid w:val="00275D12"/>
    <w:rsid w:val="00277024"/>
    <w:rsid w:val="00284FEB"/>
    <w:rsid w:val="002860C4"/>
    <w:rsid w:val="00294773"/>
    <w:rsid w:val="002A2218"/>
    <w:rsid w:val="002A32D0"/>
    <w:rsid w:val="002A6BF4"/>
    <w:rsid w:val="002B5741"/>
    <w:rsid w:val="002B64CB"/>
    <w:rsid w:val="002E40BB"/>
    <w:rsid w:val="002F4E23"/>
    <w:rsid w:val="00303B8E"/>
    <w:rsid w:val="00305409"/>
    <w:rsid w:val="00317B5A"/>
    <w:rsid w:val="0033434A"/>
    <w:rsid w:val="003609EF"/>
    <w:rsid w:val="0036231A"/>
    <w:rsid w:val="00362465"/>
    <w:rsid w:val="00363998"/>
    <w:rsid w:val="0037181F"/>
    <w:rsid w:val="00374821"/>
    <w:rsid w:val="00374DD4"/>
    <w:rsid w:val="0037688E"/>
    <w:rsid w:val="00384D7E"/>
    <w:rsid w:val="003919BF"/>
    <w:rsid w:val="003937D6"/>
    <w:rsid w:val="00397DDD"/>
    <w:rsid w:val="003B0563"/>
    <w:rsid w:val="003B4EEA"/>
    <w:rsid w:val="003C32A7"/>
    <w:rsid w:val="003C426B"/>
    <w:rsid w:val="003E1A36"/>
    <w:rsid w:val="003E7616"/>
    <w:rsid w:val="003F167E"/>
    <w:rsid w:val="00406545"/>
    <w:rsid w:val="00410371"/>
    <w:rsid w:val="00417CE5"/>
    <w:rsid w:val="00421E73"/>
    <w:rsid w:val="004242F1"/>
    <w:rsid w:val="00450AF8"/>
    <w:rsid w:val="00463833"/>
    <w:rsid w:val="004735E3"/>
    <w:rsid w:val="0047763A"/>
    <w:rsid w:val="00477C37"/>
    <w:rsid w:val="00477F1E"/>
    <w:rsid w:val="004814E7"/>
    <w:rsid w:val="004B75B7"/>
    <w:rsid w:val="004C0D29"/>
    <w:rsid w:val="004C5EC0"/>
    <w:rsid w:val="004C62A7"/>
    <w:rsid w:val="004D09BE"/>
    <w:rsid w:val="004D532E"/>
    <w:rsid w:val="004D59FA"/>
    <w:rsid w:val="004F321F"/>
    <w:rsid w:val="00506304"/>
    <w:rsid w:val="005074E0"/>
    <w:rsid w:val="00512E7F"/>
    <w:rsid w:val="0051580D"/>
    <w:rsid w:val="0051635A"/>
    <w:rsid w:val="00521707"/>
    <w:rsid w:val="00524F22"/>
    <w:rsid w:val="00537E5C"/>
    <w:rsid w:val="005409FE"/>
    <w:rsid w:val="00547111"/>
    <w:rsid w:val="005475C9"/>
    <w:rsid w:val="00561CE7"/>
    <w:rsid w:val="00562988"/>
    <w:rsid w:val="00565D29"/>
    <w:rsid w:val="00572415"/>
    <w:rsid w:val="005745A4"/>
    <w:rsid w:val="0057660B"/>
    <w:rsid w:val="0057740D"/>
    <w:rsid w:val="00585469"/>
    <w:rsid w:val="00592D74"/>
    <w:rsid w:val="00592F73"/>
    <w:rsid w:val="00595366"/>
    <w:rsid w:val="005960B7"/>
    <w:rsid w:val="00597C55"/>
    <w:rsid w:val="005A7F4D"/>
    <w:rsid w:val="005C184C"/>
    <w:rsid w:val="005C5692"/>
    <w:rsid w:val="005D3592"/>
    <w:rsid w:val="005D508D"/>
    <w:rsid w:val="005D6D1F"/>
    <w:rsid w:val="005E2C44"/>
    <w:rsid w:val="00607B8B"/>
    <w:rsid w:val="00613D70"/>
    <w:rsid w:val="00621188"/>
    <w:rsid w:val="0062375C"/>
    <w:rsid w:val="006257ED"/>
    <w:rsid w:val="00632AD0"/>
    <w:rsid w:val="006474B8"/>
    <w:rsid w:val="00650740"/>
    <w:rsid w:val="0065410B"/>
    <w:rsid w:val="006733B1"/>
    <w:rsid w:val="00695808"/>
    <w:rsid w:val="006A3A40"/>
    <w:rsid w:val="006A5B31"/>
    <w:rsid w:val="006A69BE"/>
    <w:rsid w:val="006B1D80"/>
    <w:rsid w:val="006B46FB"/>
    <w:rsid w:val="006C361F"/>
    <w:rsid w:val="006D696E"/>
    <w:rsid w:val="006E20A3"/>
    <w:rsid w:val="006E21FB"/>
    <w:rsid w:val="006E65FD"/>
    <w:rsid w:val="006E67B4"/>
    <w:rsid w:val="006F7BF3"/>
    <w:rsid w:val="007035E1"/>
    <w:rsid w:val="00711695"/>
    <w:rsid w:val="00713B11"/>
    <w:rsid w:val="007406BF"/>
    <w:rsid w:val="00745279"/>
    <w:rsid w:val="00753FB8"/>
    <w:rsid w:val="0075410A"/>
    <w:rsid w:val="007711E7"/>
    <w:rsid w:val="007744DF"/>
    <w:rsid w:val="00776EF3"/>
    <w:rsid w:val="00777B0F"/>
    <w:rsid w:val="00783B40"/>
    <w:rsid w:val="00792342"/>
    <w:rsid w:val="00793349"/>
    <w:rsid w:val="00793ABE"/>
    <w:rsid w:val="007977A8"/>
    <w:rsid w:val="007A1910"/>
    <w:rsid w:val="007B0D29"/>
    <w:rsid w:val="007B512A"/>
    <w:rsid w:val="007B5639"/>
    <w:rsid w:val="007C2097"/>
    <w:rsid w:val="007C4802"/>
    <w:rsid w:val="007D00B1"/>
    <w:rsid w:val="007D6A07"/>
    <w:rsid w:val="007E27D6"/>
    <w:rsid w:val="007F7259"/>
    <w:rsid w:val="008040A8"/>
    <w:rsid w:val="0080746C"/>
    <w:rsid w:val="00811DBA"/>
    <w:rsid w:val="008279FA"/>
    <w:rsid w:val="00834BF2"/>
    <w:rsid w:val="00843C8B"/>
    <w:rsid w:val="0085366B"/>
    <w:rsid w:val="0085678E"/>
    <w:rsid w:val="008626E7"/>
    <w:rsid w:val="00863924"/>
    <w:rsid w:val="008671E8"/>
    <w:rsid w:val="00870D77"/>
    <w:rsid w:val="00870EE7"/>
    <w:rsid w:val="00872EB2"/>
    <w:rsid w:val="008834F5"/>
    <w:rsid w:val="008A006F"/>
    <w:rsid w:val="008A45A6"/>
    <w:rsid w:val="008A6244"/>
    <w:rsid w:val="008C5DBA"/>
    <w:rsid w:val="008C62A8"/>
    <w:rsid w:val="008D44C4"/>
    <w:rsid w:val="008D7C6A"/>
    <w:rsid w:val="008F4413"/>
    <w:rsid w:val="008F686C"/>
    <w:rsid w:val="0090277E"/>
    <w:rsid w:val="009148DE"/>
    <w:rsid w:val="009262B0"/>
    <w:rsid w:val="0094340C"/>
    <w:rsid w:val="00957C8A"/>
    <w:rsid w:val="009609D8"/>
    <w:rsid w:val="009777D9"/>
    <w:rsid w:val="00977F8E"/>
    <w:rsid w:val="009822EE"/>
    <w:rsid w:val="00986600"/>
    <w:rsid w:val="00991B88"/>
    <w:rsid w:val="009945FC"/>
    <w:rsid w:val="009A5753"/>
    <w:rsid w:val="009A579D"/>
    <w:rsid w:val="009A766E"/>
    <w:rsid w:val="009B2C58"/>
    <w:rsid w:val="009C017F"/>
    <w:rsid w:val="009C122B"/>
    <w:rsid w:val="009C46E2"/>
    <w:rsid w:val="009C7AD9"/>
    <w:rsid w:val="009D33CB"/>
    <w:rsid w:val="009E3297"/>
    <w:rsid w:val="009F734F"/>
    <w:rsid w:val="00A105C7"/>
    <w:rsid w:val="00A14C91"/>
    <w:rsid w:val="00A162D9"/>
    <w:rsid w:val="00A21DC3"/>
    <w:rsid w:val="00A246B6"/>
    <w:rsid w:val="00A46892"/>
    <w:rsid w:val="00A47E70"/>
    <w:rsid w:val="00A50CF0"/>
    <w:rsid w:val="00A601B9"/>
    <w:rsid w:val="00A67CCF"/>
    <w:rsid w:val="00A7671C"/>
    <w:rsid w:val="00A80CCF"/>
    <w:rsid w:val="00A843DC"/>
    <w:rsid w:val="00AA2CBC"/>
    <w:rsid w:val="00AB7BFD"/>
    <w:rsid w:val="00AC5820"/>
    <w:rsid w:val="00AD1CD8"/>
    <w:rsid w:val="00AD7DCA"/>
    <w:rsid w:val="00AE2FD4"/>
    <w:rsid w:val="00B05753"/>
    <w:rsid w:val="00B113AF"/>
    <w:rsid w:val="00B226E6"/>
    <w:rsid w:val="00B243B2"/>
    <w:rsid w:val="00B258BB"/>
    <w:rsid w:val="00B304E6"/>
    <w:rsid w:val="00B56F33"/>
    <w:rsid w:val="00B6121C"/>
    <w:rsid w:val="00B67B97"/>
    <w:rsid w:val="00B742C4"/>
    <w:rsid w:val="00B778D2"/>
    <w:rsid w:val="00B83573"/>
    <w:rsid w:val="00B968C8"/>
    <w:rsid w:val="00BA3EC5"/>
    <w:rsid w:val="00BA51D9"/>
    <w:rsid w:val="00BB5DFC"/>
    <w:rsid w:val="00BB6157"/>
    <w:rsid w:val="00BD279D"/>
    <w:rsid w:val="00BD6BB8"/>
    <w:rsid w:val="00BE3485"/>
    <w:rsid w:val="00BE5763"/>
    <w:rsid w:val="00BF33A7"/>
    <w:rsid w:val="00C00D7D"/>
    <w:rsid w:val="00C101EF"/>
    <w:rsid w:val="00C31F6F"/>
    <w:rsid w:val="00C361EF"/>
    <w:rsid w:val="00C433A4"/>
    <w:rsid w:val="00C453C1"/>
    <w:rsid w:val="00C50FBF"/>
    <w:rsid w:val="00C5577C"/>
    <w:rsid w:val="00C66BA2"/>
    <w:rsid w:val="00C84071"/>
    <w:rsid w:val="00C84CE6"/>
    <w:rsid w:val="00C94CD2"/>
    <w:rsid w:val="00C95985"/>
    <w:rsid w:val="00C95A5B"/>
    <w:rsid w:val="00CA5F1E"/>
    <w:rsid w:val="00CA7A25"/>
    <w:rsid w:val="00CB1D1E"/>
    <w:rsid w:val="00CB3075"/>
    <w:rsid w:val="00CC5026"/>
    <w:rsid w:val="00CC68D0"/>
    <w:rsid w:val="00CC7338"/>
    <w:rsid w:val="00CE1466"/>
    <w:rsid w:val="00D038E7"/>
    <w:rsid w:val="00D03F9A"/>
    <w:rsid w:val="00D06D0D"/>
    <w:rsid w:val="00D06D51"/>
    <w:rsid w:val="00D1006F"/>
    <w:rsid w:val="00D11E23"/>
    <w:rsid w:val="00D24991"/>
    <w:rsid w:val="00D5017B"/>
    <w:rsid w:val="00D50255"/>
    <w:rsid w:val="00D53F10"/>
    <w:rsid w:val="00D5472F"/>
    <w:rsid w:val="00D615B3"/>
    <w:rsid w:val="00D731C0"/>
    <w:rsid w:val="00D9640F"/>
    <w:rsid w:val="00DB2D45"/>
    <w:rsid w:val="00DC0D6D"/>
    <w:rsid w:val="00DC51F0"/>
    <w:rsid w:val="00DE34CF"/>
    <w:rsid w:val="00DE3765"/>
    <w:rsid w:val="00DF121E"/>
    <w:rsid w:val="00E01BA6"/>
    <w:rsid w:val="00E13F3D"/>
    <w:rsid w:val="00E24E45"/>
    <w:rsid w:val="00E30469"/>
    <w:rsid w:val="00E34898"/>
    <w:rsid w:val="00E44EBC"/>
    <w:rsid w:val="00E61350"/>
    <w:rsid w:val="00E62048"/>
    <w:rsid w:val="00E737D9"/>
    <w:rsid w:val="00E7410F"/>
    <w:rsid w:val="00E86141"/>
    <w:rsid w:val="00E909CE"/>
    <w:rsid w:val="00E92AA1"/>
    <w:rsid w:val="00E96273"/>
    <w:rsid w:val="00EA0A9B"/>
    <w:rsid w:val="00EA1A73"/>
    <w:rsid w:val="00EA665B"/>
    <w:rsid w:val="00EB09B7"/>
    <w:rsid w:val="00EB75A8"/>
    <w:rsid w:val="00EC0AA4"/>
    <w:rsid w:val="00EC34A1"/>
    <w:rsid w:val="00EE7D7C"/>
    <w:rsid w:val="00EF46B6"/>
    <w:rsid w:val="00EF53B2"/>
    <w:rsid w:val="00F149C1"/>
    <w:rsid w:val="00F21D22"/>
    <w:rsid w:val="00F24AC8"/>
    <w:rsid w:val="00F25D98"/>
    <w:rsid w:val="00F300FB"/>
    <w:rsid w:val="00F411C4"/>
    <w:rsid w:val="00F43A84"/>
    <w:rsid w:val="00F46C13"/>
    <w:rsid w:val="00F653E7"/>
    <w:rsid w:val="00F70451"/>
    <w:rsid w:val="00F74A2F"/>
    <w:rsid w:val="00F777BF"/>
    <w:rsid w:val="00F82DDF"/>
    <w:rsid w:val="00F90DCC"/>
    <w:rsid w:val="00FA518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8DF4F328-2F0E-4480-806C-B288D926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5BE30-9F47-4A29-9BB5-74532657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1603</Words>
  <Characters>9141</Characters>
  <Application>Microsoft Office Word</Application>
  <DocSecurity>0</DocSecurity>
  <Lines>76</Lines>
  <Paragraphs>21</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10723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user1</cp:lastModifiedBy>
  <cp:revision>5</cp:revision>
  <cp:lastPrinted>1900-12-31T16:00:00Z</cp:lastPrinted>
  <dcterms:created xsi:type="dcterms:W3CDTF">2021-03-02T02:25:00Z</dcterms:created>
  <dcterms:modified xsi:type="dcterms:W3CDTF">2021-03-02T04:27:00Z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(3)qMElqlBrVyCyPlK4ZqSVLCimRAEox1v1oMNrKLh11Qtxl2xDslyVKE5amrOCCj+qQL9lDRGq
2w/wQ0ArK0yhlYFcnP2CTl8gVpWB9aFJhJf0I7uSAkNrYHVklfrwdniRZGzl2ONjAOi0qL/h
R4lnW3OSNAJK4fwKJPDQXoxNKv+/exCxGjvJjHK59ijUaIOFfNDEQxMIZTY+MxrzfQQe4WIv
j1rw0CKvcpmbaTuEke</vt:lpwstr>
  </property>
  <property fmtid="{D5CDD505-2E9C-101B-9397-08002B2CF9AE}" pid="22" name="_2015_ms_pID_7253431">
    <vt:lpwstr>ZBDU8k4irHm2vasKvuWAnq/Pl38krmO9X6dlM4ypBo8rnP7mJsDgNC
hS35OIapJJCzxbrHtufDaZRNmLRceSgDLNESy8noMIxUXqnKG78XKNQBsW3D9hdAUHPcC3NU
Evjjf0QwJu3DfkS/67X0hVee1Rd9keRkmcEJu2r/NrEVjNLA33O8NhTZUNPJNfPMDr1+ERz0
gm49x/MX9++UuCr/E1YrYf6iIkrFJM/8OmvQ</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1611729613</vt:lpwstr>
  </property>
</Properties>
</file>